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3E5E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31BD">
        <w:fldChar w:fldCharType="begin"/>
      </w:r>
      <w:r w:rsidR="009331BD">
        <w:instrText xml:space="preserve"> DOCPROPERTY  TSG/WGRef  \* MERGEFORMAT </w:instrText>
      </w:r>
      <w:r w:rsidR="009331BD">
        <w:fldChar w:fldCharType="separate"/>
      </w:r>
      <w:r w:rsidR="00013725" w:rsidRPr="00013725">
        <w:rPr>
          <w:b/>
          <w:noProof/>
          <w:sz w:val="24"/>
        </w:rPr>
        <w:t>RAN5</w:t>
      </w:r>
      <w:r w:rsidR="009331B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31BD">
        <w:fldChar w:fldCharType="begin"/>
      </w:r>
      <w:r w:rsidR="009331BD">
        <w:instrText xml:space="preserve"> DOCPROPERTY  MtgSeq  \* MERGEFORMAT </w:instrText>
      </w:r>
      <w:r w:rsidR="009331BD">
        <w:fldChar w:fldCharType="separate"/>
      </w:r>
      <w:r w:rsidR="00B51A65" w:rsidRPr="00B51A65">
        <w:rPr>
          <w:b/>
          <w:noProof/>
          <w:sz w:val="24"/>
        </w:rPr>
        <w:t>100</w:t>
      </w:r>
      <w:r w:rsidR="009331BD">
        <w:rPr>
          <w:b/>
          <w:noProof/>
          <w:sz w:val="24"/>
        </w:rPr>
        <w:fldChar w:fldCharType="end"/>
      </w:r>
      <w:r w:rsidR="009331BD">
        <w:fldChar w:fldCharType="begin"/>
      </w:r>
      <w:r w:rsidR="009331BD">
        <w:instrText xml:space="preserve"> DOCPROPERTY  MtgTitle  \* MERGEFORMAT </w:instrText>
      </w:r>
      <w:r w:rsidR="009331BD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9331B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331BD">
        <w:fldChar w:fldCharType="begin"/>
      </w:r>
      <w:r w:rsidR="009331BD">
        <w:instrText xml:space="preserve"> DOCPROPERTY  Tdoc#  \* MERGEFORMAT </w:instrText>
      </w:r>
      <w:r w:rsidR="009331BD">
        <w:fldChar w:fldCharType="separate"/>
      </w:r>
      <w:r w:rsidR="009331BD" w:rsidRPr="009331BD">
        <w:rPr>
          <w:b/>
          <w:i/>
          <w:noProof/>
          <w:sz w:val="28"/>
        </w:rPr>
        <w:t>R5-234906</w:t>
      </w:r>
      <w:r w:rsidR="009331BD">
        <w:rPr>
          <w:b/>
          <w:i/>
          <w:noProof/>
          <w:sz w:val="28"/>
        </w:rPr>
        <w:fldChar w:fldCharType="end"/>
      </w:r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FD9AA" w:rsidR="001E41F3" w:rsidRPr="00410371" w:rsidRDefault="009331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51A65" w:rsidRPr="00B51A65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2C4FD" w:rsidR="001E41F3" w:rsidRPr="00410371" w:rsidRDefault="009331B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9331BD">
              <w:rPr>
                <w:b/>
                <w:noProof/>
                <w:sz w:val="28"/>
              </w:rPr>
              <w:t>2894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9331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6D5E2" w:rsidR="001E41F3" w:rsidRPr="00410371" w:rsidRDefault="009331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51A65" w:rsidRPr="00B51A65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56290" w:rsidR="001E41F3" w:rsidRDefault="009331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5755">
              <w:t>Correction to default value of csi-SSB-ResourceToAddModList for RRM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9331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9331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9331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C7C75">
              <w:rPr>
                <w:noProof/>
              </w:rPr>
              <w:t xml:space="preserve">TEI15_Test, </w:t>
            </w:r>
            <w:r w:rsidR="008C7C75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9331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1A65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9331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9331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1A6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DD7EC" w14:textId="61898E9F" w:rsidR="00AE070A" w:rsidRDefault="00935863" w:rsidP="00AE070A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 w:rsidRPr="00CE4F5C">
              <w:rPr>
                <w:noProof/>
              </w:rPr>
              <w:t xml:space="preserve">According to </w:t>
            </w:r>
            <w:r w:rsidR="00D64E02" w:rsidRPr="00CE4F5C">
              <w:rPr>
                <w:noProof/>
              </w:rPr>
              <w:t xml:space="preserve">Table 7.3.1-6, IE: </w:t>
            </w:r>
            <w:r w:rsidR="00D64E02" w:rsidRPr="00CE4F5C">
              <w:rPr>
                <w:i/>
              </w:rPr>
              <w:t>csi-SSB-ResourceSetToAddModList</w:t>
            </w:r>
            <w:r w:rsidR="00D64E02" w:rsidRPr="00CE4F5C">
              <w:t xml:space="preserve"> is </w:t>
            </w:r>
            <w:r w:rsidR="00AE070A">
              <w:t>configured</w:t>
            </w:r>
            <w:r w:rsidR="00D64E02" w:rsidRPr="00CE4F5C">
              <w:t xml:space="preserve"> by default</w:t>
            </w:r>
            <w:r w:rsidR="00CD281F" w:rsidRPr="00CE4F5C">
              <w:t xml:space="preserve"> in RRM test cases</w:t>
            </w:r>
            <w:r w:rsidR="00D64E02" w:rsidRPr="00CE4F5C">
              <w:t xml:space="preserve">. However, </w:t>
            </w:r>
            <w:r w:rsidR="00733A5C">
              <w:t xml:space="preserve">according to TS38.214, </w:t>
            </w:r>
            <w:r w:rsidR="00394B3F" w:rsidRPr="00CE4F5C">
              <w:t xml:space="preserve">related IE: </w:t>
            </w:r>
            <w:r w:rsidR="00015DD2" w:rsidRPr="004A6098">
              <w:rPr>
                <w:i/>
                <w:szCs w:val="22"/>
                <w:lang w:eastAsia="sv-SE"/>
              </w:rPr>
              <w:t>csi-SSB-ResourceSetList</w:t>
            </w:r>
            <w:r w:rsidR="00015DD2" w:rsidRPr="00CE4F5C">
              <w:rPr>
                <w:szCs w:val="22"/>
                <w:lang w:eastAsia="sv-SE"/>
              </w:rPr>
              <w:t xml:space="preserve"> </w:t>
            </w:r>
            <w:r w:rsidR="00394B3F" w:rsidRPr="00CE4F5C">
              <w:rPr>
                <w:szCs w:val="22"/>
                <w:lang w:eastAsia="sv-SE"/>
              </w:rPr>
              <w:t xml:space="preserve">is </w:t>
            </w:r>
            <w:r w:rsidR="00AE070A">
              <w:rPr>
                <w:szCs w:val="22"/>
                <w:lang w:eastAsia="sv-SE"/>
              </w:rPr>
              <w:t xml:space="preserve">only </w:t>
            </w:r>
            <w:r w:rsidR="00733A5C">
              <w:rPr>
                <w:szCs w:val="22"/>
                <w:lang w:eastAsia="sv-SE"/>
              </w:rPr>
              <w:t>used</w:t>
            </w:r>
            <w:r w:rsidR="00394B3F" w:rsidRPr="00CE4F5C">
              <w:rPr>
                <w:szCs w:val="22"/>
                <w:lang w:eastAsia="sv-SE"/>
              </w:rPr>
              <w:t xml:space="preserve"> </w:t>
            </w:r>
            <w:r w:rsidR="00AE070A">
              <w:rPr>
                <w:szCs w:val="22"/>
                <w:lang w:eastAsia="sv-SE"/>
              </w:rPr>
              <w:t xml:space="preserve">for test cases that </w:t>
            </w:r>
            <w:r w:rsidR="00394B3F" w:rsidRPr="00CE4F5C">
              <w:rPr>
                <w:szCs w:val="22"/>
                <w:lang w:eastAsia="sv-SE"/>
              </w:rPr>
              <w:t xml:space="preserve">csi-ReportConfig </w:t>
            </w:r>
            <w:r w:rsidR="00AE070A">
              <w:rPr>
                <w:szCs w:val="22"/>
                <w:lang w:eastAsia="sv-SE"/>
              </w:rPr>
              <w:t>has</w:t>
            </w:r>
            <w:r w:rsidR="00394B3F" w:rsidRPr="00CE4F5C">
              <w:rPr>
                <w:szCs w:val="22"/>
                <w:lang w:eastAsia="sv-SE"/>
              </w:rPr>
              <w:t xml:space="preserve"> </w:t>
            </w:r>
            <w:r w:rsidR="00CE4F5C">
              <w:rPr>
                <w:szCs w:val="22"/>
                <w:lang w:eastAsia="sv-SE"/>
              </w:rPr>
              <w:t>reportQuantity related to SSB.</w:t>
            </w:r>
          </w:p>
          <w:p w14:paraId="63BC611D" w14:textId="77777777" w:rsidR="00AA7760" w:rsidRDefault="00AA7760" w:rsidP="00D346BB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</w:p>
          <w:p w14:paraId="708AA7DE" w14:textId="2D6F37FE" w:rsidR="00D64E02" w:rsidRPr="00FE48D7" w:rsidRDefault="00226F34" w:rsidP="00226F34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ja-JP"/>
              </w:rPr>
              <w:t xml:space="preserve">Since most of RRM test cases are not such conditions, it is </w:t>
            </w:r>
            <w:r w:rsidR="00E5034A">
              <w:rPr>
                <w:szCs w:val="22"/>
                <w:lang w:eastAsia="sv-SE"/>
              </w:rPr>
              <w:t>better</w:t>
            </w:r>
            <w:r w:rsidR="00AA7760">
              <w:rPr>
                <w:szCs w:val="22"/>
                <w:lang w:eastAsia="sv-SE"/>
              </w:rPr>
              <w:t xml:space="preserve"> to set the default value to “Not </w:t>
            </w:r>
            <w:r>
              <w:rPr>
                <w:szCs w:val="22"/>
                <w:lang w:eastAsia="sv-SE"/>
              </w:rPr>
              <w:t>p</w:t>
            </w:r>
            <w:r w:rsidR="00AA7760">
              <w:rPr>
                <w:szCs w:val="22"/>
                <w:lang w:eastAsia="sv-SE"/>
              </w:rPr>
              <w:t>resent”</w:t>
            </w:r>
            <w:r>
              <w:rPr>
                <w:szCs w:val="22"/>
                <w:lang w:eastAsia="sv-SE"/>
              </w:rPr>
              <w:t xml:space="preserve">, and </w:t>
            </w:r>
            <w:r w:rsidRPr="00CE4F5C">
              <w:rPr>
                <w:i/>
              </w:rPr>
              <w:t>csi-SSB-ResourceSetToAddModList</w:t>
            </w:r>
            <w:r w:rsidRPr="00CE4F5C">
              <w:t xml:space="preserve"> </w:t>
            </w:r>
            <w:r>
              <w:t>should be configured by exception.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D8380E" w:rsidR="001E41F3" w:rsidRDefault="00FE4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value of</w:t>
            </w:r>
            <w:r w:rsidRPr="00FE48D7">
              <w:rPr>
                <w:noProof/>
              </w:rPr>
              <w:t xml:space="preserve"> </w:t>
            </w:r>
            <w:r w:rsidRPr="00FE48D7">
              <w:rPr>
                <w:i/>
                <w:iCs/>
                <w:noProof/>
              </w:rPr>
              <w:t>csi-SSB-ResourceSetToAddModList</w:t>
            </w:r>
            <w:r w:rsidRPr="00FE48D7">
              <w:rPr>
                <w:noProof/>
              </w:rPr>
              <w:t xml:space="preserve"> </w:t>
            </w:r>
            <w:r>
              <w:rPr>
                <w:noProof/>
              </w:rPr>
              <w:t>was u</w:t>
            </w:r>
            <w:r w:rsidR="00CE4F5C">
              <w:rPr>
                <w:noProof/>
              </w:rPr>
              <w:t>pdate</w:t>
            </w:r>
            <w:r>
              <w:rPr>
                <w:noProof/>
              </w:rPr>
              <w:t>d</w:t>
            </w:r>
            <w:r w:rsidR="00CE4F5C">
              <w:rPr>
                <w:noProof/>
              </w:rPr>
              <w:t xml:space="preserve"> to “Not present” for RRM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EE359" w:rsidR="001E41F3" w:rsidRDefault="00FE4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configuration will be set in </w:t>
            </w:r>
            <w:r w:rsidR="00AE070A">
              <w:rPr>
                <w:noProof/>
              </w:rPr>
              <w:t xml:space="preserve">most of </w:t>
            </w:r>
            <w:r>
              <w:rPr>
                <w:noProof/>
              </w:rPr>
              <w:t>RRM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42540F" w:rsidR="001E41F3" w:rsidRDefault="00372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E16F92" w:rsidR="001E41F3" w:rsidRDefault="00A5788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57886">
              <w:rPr>
                <w:noProof/>
                <w:lang w:eastAsia="ja-JP"/>
              </w:rPr>
              <w:t>Related CR R5-234929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EAFB919" w14:textId="77777777" w:rsidR="00FE48D7" w:rsidRPr="000503D3" w:rsidRDefault="00FE48D7" w:rsidP="00FE48D7">
      <w:pPr>
        <w:pStyle w:val="Heading3"/>
      </w:pPr>
      <w:bookmarkStart w:id="1" w:name="_Toc21354273"/>
      <w:bookmarkStart w:id="2" w:name="_Toc27749923"/>
      <w:r w:rsidRPr="000503D3">
        <w:t>7.3.1</w:t>
      </w:r>
      <w:r w:rsidRPr="000503D3">
        <w:tab/>
        <w:t>Radio resource control information elements for RRM</w:t>
      </w:r>
      <w:bookmarkEnd w:id="1"/>
      <w:bookmarkEnd w:id="2"/>
    </w:p>
    <w:p w14:paraId="165CE959" w14:textId="77777777" w:rsidR="00FE48D7" w:rsidRPr="000503D3" w:rsidRDefault="00FE48D7" w:rsidP="00FE48D7">
      <w:r w:rsidRPr="000503D3">
        <w:t>As defined in clause 4.6.3 with the following exceptions:</w:t>
      </w:r>
    </w:p>
    <w:p w14:paraId="0570B914" w14:textId="23B404E2" w:rsidR="00FE48D7" w:rsidRPr="000503D3" w:rsidRDefault="00FE48D7" w:rsidP="00FE48D7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BE9B339" w14:textId="77777777" w:rsidR="00935863" w:rsidRPr="000503D3" w:rsidRDefault="00935863" w:rsidP="00935863">
      <w:pPr>
        <w:pStyle w:val="H6"/>
      </w:pPr>
      <w:r w:rsidRPr="000503D3">
        <w:t>-</w:t>
      </w:r>
      <w:r w:rsidRPr="000503D3">
        <w:tab/>
        <w:t>CSI-MeasConfig</w:t>
      </w:r>
    </w:p>
    <w:p w14:paraId="1F8D5897" w14:textId="77777777" w:rsidR="00935863" w:rsidRPr="000503D3" w:rsidRDefault="00935863" w:rsidP="00935863">
      <w:pPr>
        <w:pStyle w:val="TH"/>
        <w:ind w:left="2348" w:firstLine="208"/>
        <w:jc w:val="left"/>
        <w:rPr>
          <w:i/>
          <w:iCs/>
        </w:rPr>
      </w:pPr>
      <w:r w:rsidRPr="000503D3">
        <w:t xml:space="preserve">Table 7.3.1-6: </w:t>
      </w:r>
      <w:r w:rsidRPr="000503D3">
        <w:rPr>
          <w:i/>
          <w:iCs/>
        </w:rPr>
        <w:t>CSI-MeasConfig for RRM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35863" w:rsidRPr="000503D3" w14:paraId="0221B376" w14:textId="77777777" w:rsidTr="004A746F">
        <w:tc>
          <w:tcPr>
            <w:tcW w:w="9747" w:type="dxa"/>
            <w:gridSpan w:val="4"/>
          </w:tcPr>
          <w:p w14:paraId="0C8C6C41" w14:textId="77777777" w:rsidR="00935863" w:rsidRPr="000503D3" w:rsidRDefault="00935863" w:rsidP="004A746F">
            <w:pPr>
              <w:pStyle w:val="TAH"/>
              <w:jc w:val="left"/>
              <w:rPr>
                <w:b w:val="0"/>
              </w:rPr>
            </w:pPr>
            <w:r w:rsidRPr="000503D3">
              <w:rPr>
                <w:b w:val="0"/>
              </w:rPr>
              <w:t>Derivation Path: Table 4.6.3-38</w:t>
            </w:r>
          </w:p>
        </w:tc>
      </w:tr>
      <w:tr w:rsidR="00935863" w:rsidRPr="000503D3" w14:paraId="56AD4AC7" w14:textId="77777777" w:rsidTr="004A746F">
        <w:tc>
          <w:tcPr>
            <w:tcW w:w="4535" w:type="dxa"/>
          </w:tcPr>
          <w:p w14:paraId="61EE7208" w14:textId="77777777" w:rsidR="00935863" w:rsidRPr="000503D3" w:rsidRDefault="00935863" w:rsidP="004A746F">
            <w:pPr>
              <w:pStyle w:val="TAH"/>
            </w:pPr>
            <w:r w:rsidRPr="000503D3">
              <w:t>Information Element</w:t>
            </w:r>
          </w:p>
        </w:tc>
        <w:tc>
          <w:tcPr>
            <w:tcW w:w="2267" w:type="dxa"/>
          </w:tcPr>
          <w:p w14:paraId="139997A5" w14:textId="77777777" w:rsidR="00935863" w:rsidRPr="000503D3" w:rsidRDefault="00935863" w:rsidP="004A746F">
            <w:pPr>
              <w:pStyle w:val="TAH"/>
            </w:pPr>
            <w:r w:rsidRPr="000503D3">
              <w:t>Value/remark</w:t>
            </w:r>
          </w:p>
        </w:tc>
        <w:tc>
          <w:tcPr>
            <w:tcW w:w="1700" w:type="dxa"/>
          </w:tcPr>
          <w:p w14:paraId="065B4D4B" w14:textId="77777777" w:rsidR="00935863" w:rsidRPr="000503D3" w:rsidRDefault="00935863" w:rsidP="004A746F">
            <w:pPr>
              <w:pStyle w:val="TAH"/>
            </w:pPr>
            <w:r w:rsidRPr="000503D3">
              <w:t>Comment</w:t>
            </w:r>
          </w:p>
        </w:tc>
        <w:tc>
          <w:tcPr>
            <w:tcW w:w="1245" w:type="dxa"/>
          </w:tcPr>
          <w:p w14:paraId="77B0DA22" w14:textId="77777777" w:rsidR="00935863" w:rsidRPr="000503D3" w:rsidRDefault="00935863" w:rsidP="004A746F">
            <w:pPr>
              <w:pStyle w:val="TAH"/>
            </w:pPr>
            <w:r w:rsidRPr="000503D3">
              <w:t>Condition</w:t>
            </w:r>
          </w:p>
        </w:tc>
      </w:tr>
      <w:tr w:rsidR="00935863" w:rsidRPr="000503D3" w14:paraId="7F82B9EB" w14:textId="77777777" w:rsidTr="004A746F">
        <w:tc>
          <w:tcPr>
            <w:tcW w:w="4535" w:type="dxa"/>
          </w:tcPr>
          <w:p w14:paraId="511A9B05" w14:textId="77777777" w:rsidR="00935863" w:rsidRPr="000503D3" w:rsidRDefault="00935863" w:rsidP="004A746F">
            <w:pPr>
              <w:pStyle w:val="TAL"/>
            </w:pPr>
            <w:r w:rsidRPr="000503D3">
              <w:t xml:space="preserve">CSI-MeasConfig::= </w:t>
            </w:r>
            <w:r w:rsidRPr="000503D3">
              <w:rPr>
                <w:snapToGrid w:val="0"/>
              </w:rPr>
              <w:t xml:space="preserve">SEQUENCE </w:t>
            </w:r>
            <w:r w:rsidRPr="000503D3">
              <w:t>{</w:t>
            </w:r>
          </w:p>
        </w:tc>
        <w:tc>
          <w:tcPr>
            <w:tcW w:w="2267" w:type="dxa"/>
          </w:tcPr>
          <w:p w14:paraId="04B9E9C9" w14:textId="77777777" w:rsidR="00935863" w:rsidRPr="000503D3" w:rsidRDefault="00935863" w:rsidP="004A746F">
            <w:pPr>
              <w:pStyle w:val="TAL"/>
            </w:pPr>
          </w:p>
        </w:tc>
        <w:tc>
          <w:tcPr>
            <w:tcW w:w="1700" w:type="dxa"/>
          </w:tcPr>
          <w:p w14:paraId="6B4A64C3" w14:textId="77777777" w:rsidR="00935863" w:rsidRPr="000503D3" w:rsidRDefault="00935863" w:rsidP="004A746F">
            <w:pPr>
              <w:pStyle w:val="TAL"/>
            </w:pPr>
          </w:p>
        </w:tc>
        <w:tc>
          <w:tcPr>
            <w:tcW w:w="1245" w:type="dxa"/>
          </w:tcPr>
          <w:p w14:paraId="20087524" w14:textId="77777777" w:rsidR="00935863" w:rsidRPr="000503D3" w:rsidRDefault="00935863" w:rsidP="004A746F">
            <w:pPr>
              <w:pStyle w:val="TAL"/>
            </w:pPr>
          </w:p>
        </w:tc>
      </w:tr>
      <w:tr w:rsidR="00935863" w:rsidRPr="000503D3" w14:paraId="5DD3AAC5" w14:textId="77777777" w:rsidTr="004A746F">
        <w:tc>
          <w:tcPr>
            <w:tcW w:w="4535" w:type="dxa"/>
            <w:tcBorders>
              <w:bottom w:val="nil"/>
            </w:tcBorders>
          </w:tcPr>
          <w:p w14:paraId="55237663" w14:textId="77777777" w:rsidR="00935863" w:rsidRPr="000503D3" w:rsidRDefault="00935863" w:rsidP="004A746F">
            <w:pPr>
              <w:pStyle w:val="TAL"/>
            </w:pPr>
            <w:r w:rsidRPr="000503D3">
              <w:t xml:space="preserve">  nzp-CSI-RS-ResourceToAddModList SEQUENCE (SIZE (1..maxNrofNZP-CSI-RS-Resources)) OF NZP-CSI-RS-Resource {</w:t>
            </w:r>
          </w:p>
        </w:tc>
        <w:tc>
          <w:tcPr>
            <w:tcW w:w="2267" w:type="dxa"/>
          </w:tcPr>
          <w:p w14:paraId="4C81A448" w14:textId="77777777" w:rsidR="00935863" w:rsidRPr="000503D3" w:rsidRDefault="00935863" w:rsidP="004A746F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1</w:t>
            </w:r>
            <w:r w:rsidRPr="000503D3">
              <w:t>+n</w:t>
            </w:r>
            <w:r w:rsidRPr="000503D3">
              <w:rPr>
                <w:vertAlign w:val="subscript"/>
              </w:rPr>
              <w:t>2</w:t>
            </w:r>
            <w:r w:rsidRPr="000503D3">
              <w:t>+n</w:t>
            </w:r>
            <w:r w:rsidRPr="000503D3">
              <w:rPr>
                <w:vertAlign w:val="subscript"/>
              </w:rPr>
              <w:t>3</w:t>
            </w:r>
            <w:r w:rsidRPr="000503D3">
              <w:t>+n</w:t>
            </w:r>
            <w:r w:rsidRPr="000503D3">
              <w:rPr>
                <w:vertAlign w:val="subscript"/>
              </w:rPr>
              <w:t>4</w:t>
            </w:r>
            <w:r w:rsidRPr="000503D3">
              <w:t>+n</w:t>
            </w:r>
            <w:r w:rsidRPr="000503D3">
              <w:rPr>
                <w:vertAlign w:val="subscript"/>
              </w:rPr>
              <w:t>5</w:t>
            </w:r>
            <w:r w:rsidRPr="000503D3">
              <w:t xml:space="preserve"> entries</w:t>
            </w:r>
          </w:p>
        </w:tc>
        <w:tc>
          <w:tcPr>
            <w:tcW w:w="1700" w:type="dxa"/>
          </w:tcPr>
          <w:p w14:paraId="248842B6" w14:textId="77777777" w:rsidR="00935863" w:rsidRPr="000503D3" w:rsidRDefault="00935863" w:rsidP="004A746F">
            <w:pPr>
              <w:pStyle w:val="TAL"/>
              <w:rPr>
                <w:lang w:eastAsia="zh-CN"/>
              </w:rPr>
            </w:pPr>
            <w:r w:rsidRPr="000503D3">
              <w:t>n</w:t>
            </w:r>
            <w:r w:rsidRPr="000503D3">
              <w:rPr>
                <w:vertAlign w:val="subscript"/>
              </w:rPr>
              <w:t>1</w:t>
            </w:r>
            <w:r w:rsidRPr="000503D3">
              <w:rPr>
                <w:lang w:eastAsia="zh-CN"/>
              </w:rPr>
              <w:t xml:space="preserve">=1 if CSI-RS for CSI is configured in test case, </w:t>
            </w:r>
            <w:r w:rsidRPr="000503D3">
              <w:t>n</w:t>
            </w:r>
            <w:r w:rsidRPr="000503D3">
              <w:rPr>
                <w:vertAlign w:val="subscript"/>
              </w:rPr>
              <w:t>1</w:t>
            </w:r>
            <w:r w:rsidRPr="000503D3">
              <w:rPr>
                <w:lang w:eastAsia="zh-CN"/>
              </w:rPr>
              <w:t>=0 otherwise;</w:t>
            </w:r>
          </w:p>
          <w:p w14:paraId="1A7410D1" w14:textId="77777777" w:rsidR="00935863" w:rsidRPr="000503D3" w:rsidRDefault="00935863" w:rsidP="004A746F">
            <w:pPr>
              <w:pStyle w:val="TAL"/>
              <w:rPr>
                <w:lang w:eastAsia="zh-CN"/>
              </w:rPr>
            </w:pPr>
          </w:p>
          <w:p w14:paraId="71B5ED73" w14:textId="77777777" w:rsidR="00935863" w:rsidRPr="000503D3" w:rsidRDefault="00935863" w:rsidP="004A746F">
            <w:pPr>
              <w:pStyle w:val="TAL"/>
              <w:rPr>
                <w:lang w:eastAsia="zh-CN"/>
              </w:rPr>
            </w:pPr>
            <w:r w:rsidRPr="000503D3">
              <w:t>n</w:t>
            </w:r>
            <w:r w:rsidRPr="000503D3">
              <w:rPr>
                <w:vertAlign w:val="subscript"/>
              </w:rPr>
              <w:t>2</w:t>
            </w:r>
            <w:r w:rsidRPr="000503D3">
              <w:rPr>
                <w:lang w:eastAsia="zh-CN"/>
              </w:rPr>
              <w:t>=0 if CSI-RS for BM is not configured in the test case. If CSI-RS for BM is configured in the test case, n</w:t>
            </w:r>
            <w:r w:rsidRPr="000503D3">
              <w:rPr>
                <w:vertAlign w:val="subscript"/>
                <w:lang w:eastAsia="zh-CN"/>
              </w:rPr>
              <w:t>2</w:t>
            </w:r>
            <w:r w:rsidRPr="000503D3">
              <w:rPr>
                <w:lang w:eastAsia="zh-CN"/>
              </w:rPr>
              <w:t xml:space="preserve"> = 2 if 2SSB, n</w:t>
            </w:r>
            <w:r w:rsidRPr="000503D3">
              <w:rPr>
                <w:vertAlign w:val="subscript"/>
                <w:lang w:eastAsia="zh-CN"/>
              </w:rPr>
              <w:t>2</w:t>
            </w:r>
            <w:r w:rsidRPr="000503D3">
              <w:rPr>
                <w:lang w:eastAsia="zh-CN"/>
              </w:rPr>
              <w:t xml:space="preserve"> = 1 otherwise</w:t>
            </w:r>
          </w:p>
          <w:p w14:paraId="6B635893" w14:textId="77777777" w:rsidR="00935863" w:rsidRPr="000503D3" w:rsidRDefault="00935863" w:rsidP="004A746F">
            <w:pPr>
              <w:pStyle w:val="TAL"/>
              <w:rPr>
                <w:lang w:eastAsia="zh-CN"/>
              </w:rPr>
            </w:pPr>
          </w:p>
          <w:p w14:paraId="5D49ECB9" w14:textId="77777777" w:rsidR="00935863" w:rsidRPr="000503D3" w:rsidRDefault="00935863" w:rsidP="004A746F">
            <w:pPr>
              <w:pStyle w:val="TAL"/>
              <w:rPr>
                <w:lang w:eastAsia="zh-CN"/>
              </w:rPr>
            </w:pPr>
            <w:r w:rsidRPr="000503D3">
              <w:t>n</w:t>
            </w:r>
            <w:r w:rsidRPr="000503D3">
              <w:rPr>
                <w:vertAlign w:val="subscript"/>
              </w:rPr>
              <w:t>3</w:t>
            </w:r>
            <w:r w:rsidRPr="000503D3">
              <w:rPr>
                <w:lang w:eastAsia="zh-CN"/>
              </w:rPr>
              <w:t xml:space="preserve">=4 if TRS is configured in test case, </w:t>
            </w:r>
            <w:r w:rsidRPr="000503D3">
              <w:t>n</w:t>
            </w:r>
            <w:r w:rsidRPr="000503D3">
              <w:rPr>
                <w:vertAlign w:val="subscript"/>
              </w:rPr>
              <w:t>3</w:t>
            </w:r>
            <w:r w:rsidRPr="000503D3">
              <w:rPr>
                <w:lang w:eastAsia="zh-CN"/>
              </w:rPr>
              <w:t>=0 otherwise;</w:t>
            </w:r>
          </w:p>
          <w:p w14:paraId="780B4FA4" w14:textId="77777777" w:rsidR="00935863" w:rsidRPr="000503D3" w:rsidRDefault="00935863" w:rsidP="004A746F">
            <w:pPr>
              <w:pStyle w:val="TAL"/>
              <w:rPr>
                <w:lang w:eastAsia="zh-CN"/>
              </w:rPr>
            </w:pPr>
          </w:p>
          <w:p w14:paraId="64FB4FFF" w14:textId="77777777" w:rsidR="00935863" w:rsidRPr="000503D3" w:rsidRDefault="00935863" w:rsidP="004A746F">
            <w:pPr>
              <w:pStyle w:val="TAL"/>
              <w:rPr>
                <w:lang w:eastAsia="zh-CN"/>
              </w:rPr>
            </w:pPr>
            <w:r w:rsidRPr="000503D3">
              <w:t>n</w:t>
            </w:r>
            <w:r w:rsidRPr="000503D3">
              <w:rPr>
                <w:vertAlign w:val="subscript"/>
              </w:rPr>
              <w:t>4</w:t>
            </w:r>
            <w:r w:rsidRPr="000503D3">
              <w:rPr>
                <w:lang w:eastAsia="zh-CN"/>
              </w:rPr>
              <w:t xml:space="preserve">=4 if second resource set of TRS is configured in test case, </w:t>
            </w:r>
            <w:r w:rsidRPr="000503D3">
              <w:t>n</w:t>
            </w:r>
            <w:r w:rsidRPr="000503D3">
              <w:rPr>
                <w:vertAlign w:val="subscript"/>
              </w:rPr>
              <w:t>4</w:t>
            </w:r>
            <w:r w:rsidRPr="000503D3">
              <w:rPr>
                <w:lang w:eastAsia="zh-CN"/>
              </w:rPr>
              <w:t>=0 otherwise;</w:t>
            </w:r>
          </w:p>
          <w:p w14:paraId="1838C893" w14:textId="77777777" w:rsidR="00935863" w:rsidRPr="000503D3" w:rsidRDefault="00935863" w:rsidP="004A746F">
            <w:pPr>
              <w:pStyle w:val="TAL"/>
              <w:rPr>
                <w:lang w:eastAsia="zh-CN"/>
              </w:rPr>
            </w:pPr>
          </w:p>
          <w:p w14:paraId="55736832" w14:textId="77777777" w:rsidR="00935863" w:rsidRPr="000503D3" w:rsidRDefault="00935863" w:rsidP="004A746F">
            <w:pPr>
              <w:pStyle w:val="TAL"/>
              <w:rPr>
                <w:lang w:eastAsia="zh-CN"/>
              </w:rPr>
            </w:pPr>
            <w:r w:rsidRPr="000503D3">
              <w:t>n</w:t>
            </w:r>
            <w:r w:rsidRPr="000503D3">
              <w:rPr>
                <w:vertAlign w:val="subscript"/>
              </w:rPr>
              <w:t>5</w:t>
            </w:r>
            <w:r w:rsidRPr="000503D3">
              <w:rPr>
                <w:lang w:eastAsia="zh-CN"/>
              </w:rPr>
              <w:t xml:space="preserve">=2 if aperiodic CSI-RS for BM is configured in test case, </w:t>
            </w:r>
            <w:r w:rsidRPr="000503D3">
              <w:t>n</w:t>
            </w:r>
            <w:r w:rsidRPr="000503D3">
              <w:rPr>
                <w:vertAlign w:val="subscript"/>
              </w:rPr>
              <w:t>5</w:t>
            </w:r>
            <w:r w:rsidRPr="000503D3">
              <w:rPr>
                <w:lang w:eastAsia="zh-CN"/>
              </w:rPr>
              <w:t>=0 otherwise;</w:t>
            </w:r>
          </w:p>
        </w:tc>
        <w:tc>
          <w:tcPr>
            <w:tcW w:w="1245" w:type="dxa"/>
          </w:tcPr>
          <w:p w14:paraId="47713A3A" w14:textId="77777777" w:rsidR="00935863" w:rsidRPr="000503D3" w:rsidRDefault="00935863" w:rsidP="004A746F">
            <w:pPr>
              <w:pStyle w:val="TAL"/>
            </w:pPr>
          </w:p>
        </w:tc>
      </w:tr>
      <w:tr w:rsidR="00935863" w:rsidRPr="000503D3" w14:paraId="42C3AE67" w14:textId="77777777" w:rsidTr="004A746F">
        <w:tc>
          <w:tcPr>
            <w:tcW w:w="4535" w:type="dxa"/>
          </w:tcPr>
          <w:p w14:paraId="1C4B3065" w14:textId="77777777" w:rsidR="00935863" w:rsidRPr="000503D3" w:rsidRDefault="00935863" w:rsidP="004A746F">
            <w:pPr>
              <w:pStyle w:val="TAL"/>
            </w:pPr>
            <w:r w:rsidRPr="000503D3">
              <w:t xml:space="preserve">   NZP-CSI-RS-Resource[k, k=1..n</w:t>
            </w:r>
            <w:r w:rsidRPr="000503D3">
              <w:rPr>
                <w:vertAlign w:val="subscript"/>
              </w:rPr>
              <w:t>1</w:t>
            </w:r>
            <w:r w:rsidRPr="000503D3">
              <w:t>]</w:t>
            </w:r>
          </w:p>
        </w:tc>
        <w:tc>
          <w:tcPr>
            <w:tcW w:w="2267" w:type="dxa"/>
          </w:tcPr>
          <w:p w14:paraId="0B8C4A97" w14:textId="77777777" w:rsidR="00935863" w:rsidRPr="000503D3" w:rsidRDefault="00935863" w:rsidP="004A746F">
            <w:pPr>
              <w:pStyle w:val="TAL"/>
            </w:pPr>
            <w:r w:rsidRPr="000503D3">
              <w:t>NZP-CSI-RS-Resource for CSI</w:t>
            </w:r>
          </w:p>
        </w:tc>
        <w:tc>
          <w:tcPr>
            <w:tcW w:w="1700" w:type="dxa"/>
          </w:tcPr>
          <w:p w14:paraId="201649AA" w14:textId="77777777" w:rsidR="00935863" w:rsidRPr="000503D3" w:rsidRDefault="00935863" w:rsidP="004A746F">
            <w:pPr>
              <w:pStyle w:val="TAL"/>
            </w:pPr>
            <w:r w:rsidRPr="000503D3">
              <w:t>entry 1</w:t>
            </w:r>
          </w:p>
        </w:tc>
        <w:tc>
          <w:tcPr>
            <w:tcW w:w="1245" w:type="dxa"/>
          </w:tcPr>
          <w:p w14:paraId="1214CB30" w14:textId="77777777" w:rsidR="00935863" w:rsidRPr="000503D3" w:rsidRDefault="00935863" w:rsidP="004A746F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1</w:t>
            </w:r>
            <w:r w:rsidRPr="000503D3">
              <w:t>&gt;0</w:t>
            </w:r>
          </w:p>
        </w:tc>
      </w:tr>
      <w:tr w:rsidR="00935863" w:rsidRPr="000503D3" w14:paraId="43D3238A" w14:textId="77777777" w:rsidTr="004A746F">
        <w:tc>
          <w:tcPr>
            <w:tcW w:w="4535" w:type="dxa"/>
          </w:tcPr>
          <w:p w14:paraId="68068792" w14:textId="77777777" w:rsidR="00935863" w:rsidRPr="000503D3" w:rsidRDefault="00935863" w:rsidP="004A746F">
            <w:pPr>
              <w:pStyle w:val="TAL"/>
            </w:pPr>
            <w:r w:rsidRPr="000503D3">
              <w:t xml:space="preserve">   NZP-CSI-RS-Resource[k, k=n</w:t>
            </w:r>
            <w:r w:rsidRPr="000503D3">
              <w:rPr>
                <w:vertAlign w:val="subscript"/>
              </w:rPr>
              <w:t>1</w:t>
            </w:r>
            <w:r w:rsidRPr="000503D3">
              <w:t>+1.. n</w:t>
            </w:r>
            <w:r w:rsidRPr="000503D3">
              <w:rPr>
                <w:vertAlign w:val="subscript"/>
              </w:rPr>
              <w:t>1</w:t>
            </w:r>
            <w:r w:rsidRPr="000503D3">
              <w:t>+n</w:t>
            </w:r>
            <w:r w:rsidRPr="000503D3">
              <w:rPr>
                <w:vertAlign w:val="subscript"/>
              </w:rPr>
              <w:t>2</w:t>
            </w:r>
            <w:r w:rsidRPr="000503D3">
              <w:t>]</w:t>
            </w:r>
          </w:p>
        </w:tc>
        <w:tc>
          <w:tcPr>
            <w:tcW w:w="2267" w:type="dxa"/>
          </w:tcPr>
          <w:p w14:paraId="5D8BEA4B" w14:textId="77777777" w:rsidR="00935863" w:rsidRPr="000503D3" w:rsidRDefault="00935863" w:rsidP="004A746F">
            <w:pPr>
              <w:pStyle w:val="TAL"/>
            </w:pPr>
            <w:r w:rsidRPr="000503D3">
              <w:t>NZP-CSI-RS-Resource for BM (k-n</w:t>
            </w:r>
            <w:r w:rsidRPr="000503D3">
              <w:rPr>
                <w:vertAlign w:val="subscript"/>
              </w:rPr>
              <w:t>1</w:t>
            </w:r>
            <w:r w:rsidRPr="000503D3">
              <w:t>-1)</w:t>
            </w:r>
          </w:p>
        </w:tc>
        <w:tc>
          <w:tcPr>
            <w:tcW w:w="1700" w:type="dxa"/>
          </w:tcPr>
          <w:p w14:paraId="5BA81B8E" w14:textId="77777777" w:rsidR="00935863" w:rsidRPr="000503D3" w:rsidRDefault="00935863" w:rsidP="004A746F">
            <w:pPr>
              <w:pStyle w:val="TAL"/>
            </w:pPr>
            <w:r w:rsidRPr="000503D3">
              <w:t>entry ...</w:t>
            </w:r>
          </w:p>
        </w:tc>
        <w:tc>
          <w:tcPr>
            <w:tcW w:w="1245" w:type="dxa"/>
          </w:tcPr>
          <w:p w14:paraId="5B360E65" w14:textId="77777777" w:rsidR="00935863" w:rsidRPr="000503D3" w:rsidRDefault="00935863" w:rsidP="004A746F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2</w:t>
            </w:r>
            <w:r w:rsidRPr="000503D3">
              <w:t>&gt;0</w:t>
            </w:r>
          </w:p>
        </w:tc>
      </w:tr>
      <w:tr w:rsidR="00935863" w:rsidRPr="000503D3" w14:paraId="7C7D50AB" w14:textId="77777777" w:rsidTr="004A746F">
        <w:tc>
          <w:tcPr>
            <w:tcW w:w="4535" w:type="dxa"/>
          </w:tcPr>
          <w:p w14:paraId="16073FB9" w14:textId="77777777" w:rsidR="00935863" w:rsidRPr="000503D3" w:rsidRDefault="00935863" w:rsidP="004A746F">
            <w:pPr>
              <w:pStyle w:val="TAL"/>
            </w:pPr>
            <w:r w:rsidRPr="000503D3">
              <w:t xml:space="preserve">   NZP-CSI-RS-Resource[k, k= n</w:t>
            </w:r>
            <w:r w:rsidRPr="000503D3">
              <w:rPr>
                <w:vertAlign w:val="subscript"/>
              </w:rPr>
              <w:t>1</w:t>
            </w:r>
            <w:r w:rsidRPr="000503D3">
              <w:t>+n</w:t>
            </w:r>
            <w:r w:rsidRPr="000503D3">
              <w:rPr>
                <w:vertAlign w:val="subscript"/>
              </w:rPr>
              <w:t>2</w:t>
            </w:r>
            <w:r w:rsidRPr="000503D3">
              <w:t>+1.. n</w:t>
            </w:r>
            <w:r w:rsidRPr="000503D3">
              <w:rPr>
                <w:vertAlign w:val="subscript"/>
              </w:rPr>
              <w:t>1</w:t>
            </w:r>
            <w:r w:rsidRPr="000503D3">
              <w:t>+n</w:t>
            </w:r>
            <w:r w:rsidRPr="000503D3">
              <w:rPr>
                <w:vertAlign w:val="subscript"/>
              </w:rPr>
              <w:t>2</w:t>
            </w:r>
            <w:r w:rsidRPr="000503D3">
              <w:t>+n</w:t>
            </w:r>
            <w:r w:rsidRPr="000503D3">
              <w:rPr>
                <w:vertAlign w:val="subscript"/>
              </w:rPr>
              <w:t>3</w:t>
            </w:r>
            <w:r w:rsidRPr="000503D3">
              <w:t>]</w:t>
            </w:r>
          </w:p>
        </w:tc>
        <w:tc>
          <w:tcPr>
            <w:tcW w:w="2267" w:type="dxa"/>
          </w:tcPr>
          <w:p w14:paraId="2F2466D6" w14:textId="77777777" w:rsidR="00935863" w:rsidRPr="000503D3" w:rsidRDefault="00935863" w:rsidP="004A746F">
            <w:pPr>
              <w:pStyle w:val="TAL"/>
            </w:pPr>
            <w:r w:rsidRPr="000503D3">
              <w:t>NZP-CSI-RS-Resource for TRS (k-n</w:t>
            </w:r>
            <w:r w:rsidRPr="000503D3">
              <w:rPr>
                <w:vertAlign w:val="subscript"/>
              </w:rPr>
              <w:t>1</w:t>
            </w:r>
            <w:r w:rsidRPr="000503D3">
              <w:t>-n</w:t>
            </w:r>
            <w:r w:rsidRPr="000503D3">
              <w:rPr>
                <w:vertAlign w:val="subscript"/>
              </w:rPr>
              <w:t>2</w:t>
            </w:r>
            <w:r w:rsidRPr="000503D3">
              <w:t>)</w:t>
            </w:r>
          </w:p>
        </w:tc>
        <w:tc>
          <w:tcPr>
            <w:tcW w:w="1700" w:type="dxa"/>
          </w:tcPr>
          <w:p w14:paraId="2289F649" w14:textId="77777777" w:rsidR="00935863" w:rsidRPr="000503D3" w:rsidRDefault="00935863" w:rsidP="004A746F">
            <w:pPr>
              <w:pStyle w:val="TAL"/>
            </w:pPr>
            <w:r w:rsidRPr="000503D3">
              <w:t>entry ...</w:t>
            </w:r>
          </w:p>
        </w:tc>
        <w:tc>
          <w:tcPr>
            <w:tcW w:w="1245" w:type="dxa"/>
          </w:tcPr>
          <w:p w14:paraId="21BA207E" w14:textId="77777777" w:rsidR="00935863" w:rsidRPr="000503D3" w:rsidRDefault="00935863" w:rsidP="004A746F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3</w:t>
            </w:r>
            <w:r w:rsidRPr="000503D3">
              <w:rPr>
                <w:lang w:eastAsia="zh-CN"/>
              </w:rPr>
              <w:t>&gt;0</w:t>
            </w:r>
          </w:p>
        </w:tc>
      </w:tr>
      <w:tr w:rsidR="00935863" w:rsidRPr="000503D3" w14:paraId="725B52E6" w14:textId="77777777" w:rsidTr="004A746F">
        <w:tc>
          <w:tcPr>
            <w:tcW w:w="4535" w:type="dxa"/>
          </w:tcPr>
          <w:p w14:paraId="6E8CBA96" w14:textId="77777777" w:rsidR="00935863" w:rsidRPr="000503D3" w:rsidRDefault="00935863" w:rsidP="004A746F">
            <w:pPr>
              <w:pStyle w:val="TAL"/>
            </w:pPr>
            <w:r w:rsidRPr="000503D3">
              <w:t xml:space="preserve">   NZP-CSI-RS-Resource[k, k= n</w:t>
            </w:r>
            <w:r w:rsidRPr="000503D3">
              <w:rPr>
                <w:vertAlign w:val="subscript"/>
              </w:rPr>
              <w:t>1</w:t>
            </w:r>
            <w:r w:rsidRPr="000503D3">
              <w:t>+n</w:t>
            </w:r>
            <w:r w:rsidRPr="000503D3">
              <w:rPr>
                <w:vertAlign w:val="subscript"/>
              </w:rPr>
              <w:t>2</w:t>
            </w:r>
            <w:r w:rsidRPr="000503D3">
              <w:t>+n</w:t>
            </w:r>
            <w:r w:rsidRPr="000503D3">
              <w:rPr>
                <w:vertAlign w:val="subscript"/>
              </w:rPr>
              <w:t>3</w:t>
            </w:r>
            <w:r w:rsidRPr="000503D3">
              <w:t>+1.. n</w:t>
            </w:r>
            <w:r w:rsidRPr="000503D3">
              <w:rPr>
                <w:vertAlign w:val="subscript"/>
              </w:rPr>
              <w:t>1</w:t>
            </w:r>
            <w:r w:rsidRPr="000503D3">
              <w:t>+n</w:t>
            </w:r>
            <w:r w:rsidRPr="000503D3">
              <w:rPr>
                <w:vertAlign w:val="subscript"/>
              </w:rPr>
              <w:t>2</w:t>
            </w:r>
            <w:r w:rsidRPr="000503D3">
              <w:t>+n</w:t>
            </w:r>
            <w:r w:rsidRPr="000503D3">
              <w:rPr>
                <w:vertAlign w:val="subscript"/>
              </w:rPr>
              <w:t>3</w:t>
            </w:r>
            <w:r w:rsidRPr="000503D3">
              <w:t>+n</w:t>
            </w:r>
            <w:r w:rsidRPr="000503D3">
              <w:rPr>
                <w:vertAlign w:val="subscript"/>
              </w:rPr>
              <w:t>4</w:t>
            </w:r>
            <w:r w:rsidRPr="000503D3">
              <w:t>]</w:t>
            </w:r>
          </w:p>
        </w:tc>
        <w:tc>
          <w:tcPr>
            <w:tcW w:w="2267" w:type="dxa"/>
          </w:tcPr>
          <w:p w14:paraId="27DF001C" w14:textId="77777777" w:rsidR="00935863" w:rsidRPr="000503D3" w:rsidRDefault="00935863" w:rsidP="004A746F">
            <w:pPr>
              <w:pStyle w:val="TAL"/>
            </w:pPr>
            <w:r w:rsidRPr="000503D3">
              <w:t>NZP-CSI-RS-Resource for TRS (k-n</w:t>
            </w:r>
            <w:r w:rsidRPr="000503D3">
              <w:rPr>
                <w:vertAlign w:val="subscript"/>
              </w:rPr>
              <w:t>1</w:t>
            </w:r>
            <w:r w:rsidRPr="000503D3">
              <w:t>-n</w:t>
            </w:r>
            <w:r w:rsidRPr="000503D3">
              <w:rPr>
                <w:vertAlign w:val="subscript"/>
              </w:rPr>
              <w:t>2</w:t>
            </w:r>
            <w:r w:rsidRPr="000503D3">
              <w:t>-n</w:t>
            </w:r>
            <w:r w:rsidRPr="000503D3">
              <w:rPr>
                <w:vertAlign w:val="subscript"/>
              </w:rPr>
              <w:t>3</w:t>
            </w:r>
            <w:r w:rsidRPr="000503D3">
              <w:t>) with condition SECOND_SET</w:t>
            </w:r>
          </w:p>
        </w:tc>
        <w:tc>
          <w:tcPr>
            <w:tcW w:w="1700" w:type="dxa"/>
          </w:tcPr>
          <w:p w14:paraId="3113F024" w14:textId="77777777" w:rsidR="00935863" w:rsidRPr="000503D3" w:rsidRDefault="00935863" w:rsidP="004A746F">
            <w:pPr>
              <w:pStyle w:val="TAL"/>
            </w:pPr>
            <w:r w:rsidRPr="000503D3">
              <w:t>entry ...</w:t>
            </w:r>
          </w:p>
        </w:tc>
        <w:tc>
          <w:tcPr>
            <w:tcW w:w="1245" w:type="dxa"/>
          </w:tcPr>
          <w:p w14:paraId="64F050DE" w14:textId="77777777" w:rsidR="00935863" w:rsidRPr="000503D3" w:rsidRDefault="00935863" w:rsidP="004A746F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4</w:t>
            </w:r>
            <w:r w:rsidRPr="000503D3">
              <w:rPr>
                <w:lang w:eastAsia="zh-CN"/>
              </w:rPr>
              <w:t>&gt;0</w:t>
            </w:r>
          </w:p>
        </w:tc>
      </w:tr>
      <w:tr w:rsidR="00935863" w:rsidRPr="000503D3" w14:paraId="7A02CF41" w14:textId="77777777" w:rsidTr="004A746F">
        <w:tc>
          <w:tcPr>
            <w:tcW w:w="4535" w:type="dxa"/>
          </w:tcPr>
          <w:p w14:paraId="3488443B" w14:textId="77777777" w:rsidR="00935863" w:rsidRPr="000503D3" w:rsidRDefault="00935863" w:rsidP="004A746F">
            <w:pPr>
              <w:pStyle w:val="TAL"/>
            </w:pPr>
            <w:r w:rsidRPr="000503D3">
              <w:t xml:space="preserve">   NZP-CSI-RS-Resource[k, k= n</w:t>
            </w:r>
            <w:r w:rsidRPr="000503D3">
              <w:rPr>
                <w:vertAlign w:val="subscript"/>
              </w:rPr>
              <w:t>1</w:t>
            </w:r>
            <w:r w:rsidRPr="000503D3">
              <w:t>+n</w:t>
            </w:r>
            <w:r w:rsidRPr="000503D3">
              <w:rPr>
                <w:vertAlign w:val="subscript"/>
              </w:rPr>
              <w:t>2</w:t>
            </w:r>
            <w:r w:rsidRPr="000503D3">
              <w:t>+n</w:t>
            </w:r>
            <w:r w:rsidRPr="000503D3">
              <w:rPr>
                <w:vertAlign w:val="subscript"/>
              </w:rPr>
              <w:t>3</w:t>
            </w:r>
            <w:r w:rsidRPr="000503D3">
              <w:t>+n</w:t>
            </w:r>
            <w:r w:rsidRPr="000503D3">
              <w:rPr>
                <w:vertAlign w:val="subscript"/>
              </w:rPr>
              <w:t>4</w:t>
            </w:r>
            <w:r w:rsidRPr="000503D3">
              <w:t>+1.. n</w:t>
            </w:r>
            <w:r w:rsidRPr="000503D3">
              <w:rPr>
                <w:vertAlign w:val="subscript"/>
              </w:rPr>
              <w:t>1</w:t>
            </w:r>
            <w:r w:rsidRPr="000503D3">
              <w:t>+n</w:t>
            </w:r>
            <w:r w:rsidRPr="000503D3">
              <w:rPr>
                <w:vertAlign w:val="subscript"/>
              </w:rPr>
              <w:t>2</w:t>
            </w:r>
            <w:r w:rsidRPr="000503D3">
              <w:t>+n</w:t>
            </w:r>
            <w:r w:rsidRPr="000503D3">
              <w:rPr>
                <w:vertAlign w:val="subscript"/>
              </w:rPr>
              <w:t>3</w:t>
            </w:r>
            <w:r w:rsidRPr="000503D3">
              <w:t>+n</w:t>
            </w:r>
            <w:r w:rsidRPr="000503D3">
              <w:rPr>
                <w:vertAlign w:val="subscript"/>
              </w:rPr>
              <w:t>4</w:t>
            </w:r>
            <w:r w:rsidRPr="000503D3">
              <w:t>+n</w:t>
            </w:r>
            <w:r w:rsidRPr="000503D3">
              <w:rPr>
                <w:vertAlign w:val="subscript"/>
              </w:rPr>
              <w:t>5</w:t>
            </w:r>
            <w:r w:rsidRPr="000503D3">
              <w:t>]</w:t>
            </w:r>
          </w:p>
        </w:tc>
        <w:tc>
          <w:tcPr>
            <w:tcW w:w="2267" w:type="dxa"/>
          </w:tcPr>
          <w:p w14:paraId="6AAE5CE1" w14:textId="77777777" w:rsidR="00935863" w:rsidRPr="000503D3" w:rsidRDefault="00935863" w:rsidP="004A746F">
            <w:pPr>
              <w:pStyle w:val="TAL"/>
            </w:pPr>
            <w:r w:rsidRPr="000503D3">
              <w:t>NZP-CSI-RS-Resource for BM (k-n</w:t>
            </w:r>
            <w:r w:rsidRPr="000503D3">
              <w:rPr>
                <w:vertAlign w:val="subscript"/>
              </w:rPr>
              <w:t>1</w:t>
            </w:r>
            <w:r w:rsidRPr="000503D3">
              <w:t>-n</w:t>
            </w:r>
            <w:r w:rsidRPr="000503D3">
              <w:rPr>
                <w:vertAlign w:val="subscript"/>
              </w:rPr>
              <w:t>2</w:t>
            </w:r>
            <w:r w:rsidRPr="000503D3">
              <w:t>-n</w:t>
            </w:r>
            <w:r w:rsidRPr="000503D3">
              <w:rPr>
                <w:vertAlign w:val="subscript"/>
              </w:rPr>
              <w:t>3</w:t>
            </w:r>
            <w:r w:rsidRPr="000503D3">
              <w:t>-n</w:t>
            </w:r>
            <w:r w:rsidRPr="000503D3">
              <w:rPr>
                <w:vertAlign w:val="subscript"/>
              </w:rPr>
              <w:t>4</w:t>
            </w:r>
            <w:r w:rsidRPr="000503D3">
              <w:t>) with condition APERIODIC</w:t>
            </w:r>
          </w:p>
        </w:tc>
        <w:tc>
          <w:tcPr>
            <w:tcW w:w="1700" w:type="dxa"/>
          </w:tcPr>
          <w:p w14:paraId="3E2E0E96" w14:textId="77777777" w:rsidR="00935863" w:rsidRPr="000503D3" w:rsidRDefault="00935863" w:rsidP="004A746F">
            <w:pPr>
              <w:pStyle w:val="TAL"/>
            </w:pPr>
            <w:r w:rsidRPr="000503D3">
              <w:t>entry ...</w:t>
            </w:r>
          </w:p>
        </w:tc>
        <w:tc>
          <w:tcPr>
            <w:tcW w:w="1245" w:type="dxa"/>
          </w:tcPr>
          <w:p w14:paraId="07F26B16" w14:textId="77777777" w:rsidR="00935863" w:rsidRPr="000503D3" w:rsidRDefault="00935863" w:rsidP="004A746F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5</w:t>
            </w:r>
            <w:r w:rsidRPr="000503D3">
              <w:rPr>
                <w:lang w:eastAsia="zh-CN"/>
              </w:rPr>
              <w:t>&gt;0</w:t>
            </w:r>
          </w:p>
        </w:tc>
      </w:tr>
      <w:tr w:rsidR="00935863" w:rsidRPr="000503D3" w14:paraId="35294C4B" w14:textId="77777777" w:rsidTr="004A746F">
        <w:tc>
          <w:tcPr>
            <w:tcW w:w="4535" w:type="dxa"/>
          </w:tcPr>
          <w:p w14:paraId="58D5ED84" w14:textId="77777777" w:rsidR="00935863" w:rsidRPr="000503D3" w:rsidRDefault="00935863" w:rsidP="004A746F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</w:tcPr>
          <w:p w14:paraId="2205D95D" w14:textId="77777777" w:rsidR="00935863" w:rsidRPr="000503D3" w:rsidRDefault="00935863" w:rsidP="004A746F">
            <w:pPr>
              <w:pStyle w:val="TAL"/>
            </w:pPr>
          </w:p>
        </w:tc>
        <w:tc>
          <w:tcPr>
            <w:tcW w:w="1700" w:type="dxa"/>
          </w:tcPr>
          <w:p w14:paraId="55709AA7" w14:textId="77777777" w:rsidR="00935863" w:rsidRPr="000503D3" w:rsidRDefault="00935863" w:rsidP="004A746F">
            <w:pPr>
              <w:pStyle w:val="TAL"/>
            </w:pPr>
          </w:p>
        </w:tc>
        <w:tc>
          <w:tcPr>
            <w:tcW w:w="1245" w:type="dxa"/>
          </w:tcPr>
          <w:p w14:paraId="5BE9D8A6" w14:textId="77777777" w:rsidR="00935863" w:rsidRPr="000503D3" w:rsidRDefault="00935863" w:rsidP="004A746F">
            <w:pPr>
              <w:pStyle w:val="TAL"/>
            </w:pPr>
          </w:p>
        </w:tc>
      </w:tr>
      <w:tr w:rsidR="00935863" w:rsidRPr="000503D3" w14:paraId="02E4A37B" w14:textId="77777777" w:rsidTr="004A746F">
        <w:tc>
          <w:tcPr>
            <w:tcW w:w="4535" w:type="dxa"/>
          </w:tcPr>
          <w:p w14:paraId="0C60B9FB" w14:textId="77777777" w:rsidR="00935863" w:rsidRPr="000503D3" w:rsidRDefault="00935863" w:rsidP="004A746F">
            <w:pPr>
              <w:pStyle w:val="TAL"/>
            </w:pPr>
            <w:r w:rsidRPr="000503D3">
              <w:t xml:space="preserve">  nzp-CSI-RS-ResourceSetToAddModList SEQUENCE (SIZE (1..maxNrofNZP-CSI-RS-ResourceSets)) OF NZP-CSI-RS-ResourceSet {</w:t>
            </w:r>
          </w:p>
        </w:tc>
        <w:tc>
          <w:tcPr>
            <w:tcW w:w="2267" w:type="dxa"/>
          </w:tcPr>
          <w:p w14:paraId="75CB98C3" w14:textId="77777777" w:rsidR="00935863" w:rsidRPr="000503D3" w:rsidRDefault="00935863" w:rsidP="004A746F">
            <w:pPr>
              <w:pStyle w:val="TAL"/>
            </w:pPr>
            <w:r w:rsidRPr="000503D3">
              <w:t>m</w:t>
            </w:r>
            <w:r w:rsidRPr="000503D3">
              <w:rPr>
                <w:vertAlign w:val="subscript"/>
              </w:rPr>
              <w:t>1</w:t>
            </w:r>
            <w:r w:rsidRPr="000503D3">
              <w:t>+m</w:t>
            </w:r>
            <w:r w:rsidRPr="000503D3">
              <w:rPr>
                <w:vertAlign w:val="subscript"/>
              </w:rPr>
              <w:t>2</w:t>
            </w:r>
            <w:r w:rsidRPr="000503D3">
              <w:t>+m</w:t>
            </w:r>
            <w:r w:rsidRPr="000503D3">
              <w:rPr>
                <w:vertAlign w:val="subscript"/>
              </w:rPr>
              <w:t>3</w:t>
            </w:r>
            <w:r w:rsidRPr="000503D3">
              <w:t>+m</w:t>
            </w:r>
            <w:r w:rsidRPr="000503D3">
              <w:rPr>
                <w:vertAlign w:val="subscript"/>
              </w:rPr>
              <w:t>4</w:t>
            </w:r>
            <w:r w:rsidRPr="000503D3">
              <w:t>+m</w:t>
            </w:r>
            <w:r w:rsidRPr="000503D3">
              <w:rPr>
                <w:vertAlign w:val="subscript"/>
              </w:rPr>
              <w:t>5</w:t>
            </w:r>
            <w:r w:rsidRPr="000503D3">
              <w:t xml:space="preserve"> entries</w:t>
            </w:r>
          </w:p>
        </w:tc>
        <w:tc>
          <w:tcPr>
            <w:tcW w:w="1700" w:type="dxa"/>
          </w:tcPr>
          <w:p w14:paraId="1EB07517" w14:textId="77777777" w:rsidR="00935863" w:rsidRPr="000503D3" w:rsidRDefault="00935863" w:rsidP="004A746F">
            <w:pPr>
              <w:pStyle w:val="TAL"/>
            </w:pPr>
            <w:r w:rsidRPr="000503D3">
              <w:t>m</w:t>
            </w:r>
            <w:r w:rsidRPr="000503D3">
              <w:rPr>
                <w:vertAlign w:val="subscript"/>
              </w:rPr>
              <w:t>i</w:t>
            </w:r>
            <w:r w:rsidRPr="000503D3">
              <w:rPr>
                <w:lang w:eastAsia="zh-CN"/>
              </w:rPr>
              <w:t xml:space="preserve">=1 if </w:t>
            </w:r>
            <w:r w:rsidRPr="000503D3">
              <w:t>n</w:t>
            </w:r>
            <w:r w:rsidRPr="000503D3">
              <w:rPr>
                <w:vertAlign w:val="subscript"/>
              </w:rPr>
              <w:t>i</w:t>
            </w:r>
            <w:r w:rsidRPr="000503D3">
              <w:t>&gt;0</w:t>
            </w:r>
            <w:r w:rsidRPr="000503D3">
              <w:rPr>
                <w:lang w:eastAsia="zh-CN"/>
              </w:rPr>
              <w:t>, m</w:t>
            </w:r>
            <w:r w:rsidRPr="000503D3">
              <w:rPr>
                <w:vertAlign w:val="subscript"/>
              </w:rPr>
              <w:t>i</w:t>
            </w:r>
            <w:r w:rsidRPr="000503D3">
              <w:rPr>
                <w:lang w:eastAsia="zh-CN"/>
              </w:rPr>
              <w:t>=0 otherwise</w:t>
            </w:r>
          </w:p>
        </w:tc>
        <w:tc>
          <w:tcPr>
            <w:tcW w:w="1245" w:type="dxa"/>
          </w:tcPr>
          <w:p w14:paraId="7288BDC2" w14:textId="77777777" w:rsidR="00935863" w:rsidRPr="000503D3" w:rsidRDefault="00935863" w:rsidP="004A746F">
            <w:pPr>
              <w:pStyle w:val="TAL"/>
            </w:pPr>
          </w:p>
        </w:tc>
      </w:tr>
      <w:tr w:rsidR="00935863" w:rsidRPr="000503D3" w14:paraId="28A00EBF" w14:textId="77777777" w:rsidTr="004A746F">
        <w:tc>
          <w:tcPr>
            <w:tcW w:w="4535" w:type="dxa"/>
          </w:tcPr>
          <w:p w14:paraId="18605DA8" w14:textId="77777777" w:rsidR="00935863" w:rsidRPr="000503D3" w:rsidRDefault="00935863" w:rsidP="004A746F">
            <w:pPr>
              <w:pStyle w:val="TAL"/>
            </w:pPr>
            <w:r w:rsidRPr="000503D3">
              <w:t xml:space="preserve">    NZP-CSI-RS-ResourceSet[k, k=1..m</w:t>
            </w:r>
            <w:r w:rsidRPr="000503D3">
              <w:rPr>
                <w:vertAlign w:val="subscript"/>
              </w:rPr>
              <w:t>1</w:t>
            </w:r>
            <w:r w:rsidRPr="000503D3">
              <w:t>]</w:t>
            </w:r>
          </w:p>
        </w:tc>
        <w:tc>
          <w:tcPr>
            <w:tcW w:w="2267" w:type="dxa"/>
          </w:tcPr>
          <w:p w14:paraId="43F5C3CF" w14:textId="77777777" w:rsidR="00935863" w:rsidRPr="000503D3" w:rsidRDefault="00935863" w:rsidP="004A746F">
            <w:pPr>
              <w:pStyle w:val="TAL"/>
            </w:pPr>
            <w:r w:rsidRPr="000503D3">
              <w:t>NZP-CSI-RS-ResourceSet for CSI</w:t>
            </w:r>
          </w:p>
        </w:tc>
        <w:tc>
          <w:tcPr>
            <w:tcW w:w="1700" w:type="dxa"/>
          </w:tcPr>
          <w:p w14:paraId="4665BB82" w14:textId="77777777" w:rsidR="00935863" w:rsidRPr="000503D3" w:rsidRDefault="00935863" w:rsidP="004A746F">
            <w:pPr>
              <w:pStyle w:val="TAL"/>
            </w:pPr>
            <w:r w:rsidRPr="000503D3">
              <w:t>entry 1</w:t>
            </w:r>
          </w:p>
        </w:tc>
        <w:tc>
          <w:tcPr>
            <w:tcW w:w="1245" w:type="dxa"/>
          </w:tcPr>
          <w:p w14:paraId="47D745DD" w14:textId="77777777" w:rsidR="00935863" w:rsidRPr="000503D3" w:rsidRDefault="00935863" w:rsidP="004A746F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1</w:t>
            </w:r>
            <w:r w:rsidRPr="000503D3">
              <w:t>&gt;0</w:t>
            </w:r>
          </w:p>
        </w:tc>
      </w:tr>
      <w:tr w:rsidR="00935863" w:rsidRPr="000503D3" w14:paraId="09ED819E" w14:textId="77777777" w:rsidTr="004A746F">
        <w:tc>
          <w:tcPr>
            <w:tcW w:w="4535" w:type="dxa"/>
          </w:tcPr>
          <w:p w14:paraId="1F62789A" w14:textId="77777777" w:rsidR="00935863" w:rsidRPr="000503D3" w:rsidRDefault="00935863" w:rsidP="004A746F">
            <w:pPr>
              <w:pStyle w:val="TAL"/>
            </w:pPr>
            <w:r w:rsidRPr="000503D3">
              <w:t xml:space="preserve">    NZP-CSI-RS-ResourceSet[k, k=m</w:t>
            </w:r>
            <w:r w:rsidRPr="000503D3">
              <w:rPr>
                <w:vertAlign w:val="subscript"/>
              </w:rPr>
              <w:t>1</w:t>
            </w:r>
            <w:r w:rsidRPr="000503D3">
              <w:t>+1.. m</w:t>
            </w:r>
            <w:r w:rsidRPr="000503D3">
              <w:rPr>
                <w:vertAlign w:val="subscript"/>
              </w:rPr>
              <w:t>1</w:t>
            </w:r>
            <w:r w:rsidRPr="000503D3">
              <w:t>+m</w:t>
            </w:r>
            <w:r w:rsidRPr="000503D3">
              <w:rPr>
                <w:vertAlign w:val="subscript"/>
              </w:rPr>
              <w:t>2</w:t>
            </w:r>
            <w:r w:rsidRPr="000503D3">
              <w:t>]</w:t>
            </w:r>
          </w:p>
        </w:tc>
        <w:tc>
          <w:tcPr>
            <w:tcW w:w="2267" w:type="dxa"/>
          </w:tcPr>
          <w:p w14:paraId="1FB95CCD" w14:textId="77777777" w:rsidR="00935863" w:rsidRPr="000503D3" w:rsidRDefault="00935863" w:rsidP="004A746F">
            <w:pPr>
              <w:pStyle w:val="TAL"/>
            </w:pPr>
            <w:r w:rsidRPr="000503D3">
              <w:t>NZP-CSI-RS-ResourceSet for BM</w:t>
            </w:r>
          </w:p>
        </w:tc>
        <w:tc>
          <w:tcPr>
            <w:tcW w:w="1700" w:type="dxa"/>
          </w:tcPr>
          <w:p w14:paraId="2529E86F" w14:textId="77777777" w:rsidR="00935863" w:rsidRPr="000503D3" w:rsidRDefault="00935863" w:rsidP="004A746F">
            <w:pPr>
              <w:pStyle w:val="TAL"/>
            </w:pPr>
            <w:r w:rsidRPr="000503D3">
              <w:t>entry ...</w:t>
            </w:r>
          </w:p>
        </w:tc>
        <w:tc>
          <w:tcPr>
            <w:tcW w:w="1245" w:type="dxa"/>
          </w:tcPr>
          <w:p w14:paraId="53C6BA7F" w14:textId="77777777" w:rsidR="00935863" w:rsidRPr="000503D3" w:rsidRDefault="00935863" w:rsidP="004A746F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2</w:t>
            </w:r>
            <w:r w:rsidRPr="000503D3">
              <w:t>&gt;0</w:t>
            </w:r>
          </w:p>
        </w:tc>
      </w:tr>
      <w:tr w:rsidR="00935863" w:rsidRPr="000503D3" w14:paraId="2441E651" w14:textId="77777777" w:rsidTr="004A746F">
        <w:tc>
          <w:tcPr>
            <w:tcW w:w="4535" w:type="dxa"/>
          </w:tcPr>
          <w:p w14:paraId="779237F4" w14:textId="77777777" w:rsidR="00935863" w:rsidRPr="000503D3" w:rsidRDefault="00935863" w:rsidP="004A746F">
            <w:pPr>
              <w:pStyle w:val="TAL"/>
            </w:pPr>
            <w:r w:rsidRPr="000503D3">
              <w:t xml:space="preserve">    NZP-CSI-RS-ResourceSet[k, k= m</w:t>
            </w:r>
            <w:r w:rsidRPr="000503D3">
              <w:rPr>
                <w:vertAlign w:val="subscript"/>
              </w:rPr>
              <w:t>1</w:t>
            </w:r>
            <w:r w:rsidRPr="000503D3">
              <w:t>+m</w:t>
            </w:r>
            <w:r w:rsidRPr="000503D3">
              <w:rPr>
                <w:vertAlign w:val="subscript"/>
              </w:rPr>
              <w:t>2</w:t>
            </w:r>
            <w:r w:rsidRPr="000503D3">
              <w:t>+1.. m</w:t>
            </w:r>
            <w:r w:rsidRPr="000503D3">
              <w:rPr>
                <w:vertAlign w:val="subscript"/>
              </w:rPr>
              <w:t>1</w:t>
            </w:r>
            <w:r w:rsidRPr="000503D3">
              <w:t>+m</w:t>
            </w:r>
            <w:r w:rsidRPr="000503D3">
              <w:rPr>
                <w:vertAlign w:val="subscript"/>
              </w:rPr>
              <w:t>2</w:t>
            </w:r>
            <w:r w:rsidRPr="000503D3">
              <w:t>+m</w:t>
            </w:r>
            <w:r w:rsidRPr="000503D3">
              <w:rPr>
                <w:vertAlign w:val="subscript"/>
              </w:rPr>
              <w:t>3</w:t>
            </w:r>
            <w:r w:rsidRPr="000503D3">
              <w:t>]</w:t>
            </w:r>
          </w:p>
        </w:tc>
        <w:tc>
          <w:tcPr>
            <w:tcW w:w="2267" w:type="dxa"/>
          </w:tcPr>
          <w:p w14:paraId="3F797644" w14:textId="77777777" w:rsidR="00935863" w:rsidRPr="000503D3" w:rsidRDefault="00935863" w:rsidP="004A746F">
            <w:pPr>
              <w:pStyle w:val="TAL"/>
            </w:pPr>
            <w:r w:rsidRPr="000503D3">
              <w:t>NZP-CSI-RS-ResourceSet for TRS</w:t>
            </w:r>
          </w:p>
        </w:tc>
        <w:tc>
          <w:tcPr>
            <w:tcW w:w="1700" w:type="dxa"/>
          </w:tcPr>
          <w:p w14:paraId="31BAD476" w14:textId="77777777" w:rsidR="00935863" w:rsidRPr="000503D3" w:rsidRDefault="00935863" w:rsidP="004A746F">
            <w:pPr>
              <w:pStyle w:val="TAL"/>
            </w:pPr>
            <w:r w:rsidRPr="000503D3">
              <w:t>entry ...</w:t>
            </w:r>
          </w:p>
        </w:tc>
        <w:tc>
          <w:tcPr>
            <w:tcW w:w="1245" w:type="dxa"/>
          </w:tcPr>
          <w:p w14:paraId="677590D3" w14:textId="77777777" w:rsidR="00935863" w:rsidRPr="000503D3" w:rsidRDefault="00935863" w:rsidP="004A746F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3</w:t>
            </w:r>
            <w:r w:rsidRPr="000503D3">
              <w:rPr>
                <w:lang w:eastAsia="zh-CN"/>
              </w:rPr>
              <w:t>&gt;0</w:t>
            </w:r>
          </w:p>
        </w:tc>
      </w:tr>
      <w:tr w:rsidR="00935863" w:rsidRPr="000503D3" w14:paraId="101F1E6B" w14:textId="77777777" w:rsidTr="004A746F">
        <w:tc>
          <w:tcPr>
            <w:tcW w:w="4535" w:type="dxa"/>
          </w:tcPr>
          <w:p w14:paraId="0F2D67FA" w14:textId="77777777" w:rsidR="00935863" w:rsidRPr="000503D3" w:rsidRDefault="00935863" w:rsidP="004A746F">
            <w:pPr>
              <w:pStyle w:val="TAL"/>
            </w:pPr>
            <w:r w:rsidRPr="000503D3">
              <w:t xml:space="preserve">    NZP-CSI-RS-ResourceSet[k, k= m</w:t>
            </w:r>
            <w:r w:rsidRPr="000503D3">
              <w:rPr>
                <w:vertAlign w:val="subscript"/>
              </w:rPr>
              <w:t>1</w:t>
            </w:r>
            <w:r w:rsidRPr="000503D3">
              <w:t>+m</w:t>
            </w:r>
            <w:r w:rsidRPr="000503D3">
              <w:rPr>
                <w:vertAlign w:val="subscript"/>
              </w:rPr>
              <w:t>2</w:t>
            </w:r>
            <w:r w:rsidRPr="000503D3">
              <w:t>+m</w:t>
            </w:r>
            <w:r w:rsidRPr="000503D3">
              <w:rPr>
                <w:vertAlign w:val="subscript"/>
              </w:rPr>
              <w:t>3</w:t>
            </w:r>
            <w:r w:rsidRPr="000503D3">
              <w:t>+1.. m</w:t>
            </w:r>
            <w:r w:rsidRPr="000503D3">
              <w:rPr>
                <w:vertAlign w:val="subscript"/>
              </w:rPr>
              <w:t>1</w:t>
            </w:r>
            <w:r w:rsidRPr="000503D3">
              <w:t>+m</w:t>
            </w:r>
            <w:r w:rsidRPr="000503D3">
              <w:rPr>
                <w:vertAlign w:val="subscript"/>
              </w:rPr>
              <w:t>2</w:t>
            </w:r>
            <w:r w:rsidRPr="000503D3">
              <w:t>+m</w:t>
            </w:r>
            <w:r w:rsidRPr="000503D3">
              <w:rPr>
                <w:vertAlign w:val="subscript"/>
              </w:rPr>
              <w:t>3</w:t>
            </w:r>
            <w:r w:rsidRPr="000503D3">
              <w:t>+m</w:t>
            </w:r>
            <w:r w:rsidRPr="000503D3">
              <w:rPr>
                <w:vertAlign w:val="subscript"/>
              </w:rPr>
              <w:t>4</w:t>
            </w:r>
            <w:r w:rsidRPr="000503D3">
              <w:t>]</w:t>
            </w:r>
          </w:p>
        </w:tc>
        <w:tc>
          <w:tcPr>
            <w:tcW w:w="2267" w:type="dxa"/>
          </w:tcPr>
          <w:p w14:paraId="5BFA9E49" w14:textId="77777777" w:rsidR="00935863" w:rsidRPr="000503D3" w:rsidRDefault="00935863" w:rsidP="004A746F">
            <w:pPr>
              <w:pStyle w:val="TAL"/>
            </w:pPr>
            <w:r w:rsidRPr="000503D3">
              <w:t>NZP-CSI-RS-ResourceSet for TRS with condition SECOND_SET</w:t>
            </w:r>
          </w:p>
        </w:tc>
        <w:tc>
          <w:tcPr>
            <w:tcW w:w="1700" w:type="dxa"/>
          </w:tcPr>
          <w:p w14:paraId="389746C3" w14:textId="77777777" w:rsidR="00935863" w:rsidRPr="000503D3" w:rsidRDefault="00935863" w:rsidP="004A746F">
            <w:pPr>
              <w:pStyle w:val="TAL"/>
            </w:pPr>
            <w:r w:rsidRPr="000503D3">
              <w:t>entry ...</w:t>
            </w:r>
          </w:p>
        </w:tc>
        <w:tc>
          <w:tcPr>
            <w:tcW w:w="1245" w:type="dxa"/>
          </w:tcPr>
          <w:p w14:paraId="1E82846D" w14:textId="77777777" w:rsidR="00935863" w:rsidRPr="000503D3" w:rsidRDefault="00935863" w:rsidP="004A746F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4</w:t>
            </w:r>
            <w:r w:rsidRPr="000503D3">
              <w:rPr>
                <w:lang w:eastAsia="zh-CN"/>
              </w:rPr>
              <w:t>&gt;0</w:t>
            </w:r>
          </w:p>
        </w:tc>
      </w:tr>
      <w:tr w:rsidR="00935863" w:rsidRPr="000503D3" w14:paraId="3B9280F6" w14:textId="77777777" w:rsidTr="004A746F">
        <w:tc>
          <w:tcPr>
            <w:tcW w:w="4535" w:type="dxa"/>
          </w:tcPr>
          <w:p w14:paraId="14DEBA07" w14:textId="77777777" w:rsidR="00935863" w:rsidRPr="000503D3" w:rsidRDefault="00935863" w:rsidP="004A746F">
            <w:pPr>
              <w:pStyle w:val="TAL"/>
            </w:pPr>
            <w:r w:rsidRPr="000503D3">
              <w:t xml:space="preserve">    NZP-CSI-RS-ResourceSet[k, k= m</w:t>
            </w:r>
            <w:r w:rsidRPr="000503D3">
              <w:rPr>
                <w:vertAlign w:val="subscript"/>
              </w:rPr>
              <w:t>1</w:t>
            </w:r>
            <w:r w:rsidRPr="000503D3">
              <w:t>+m</w:t>
            </w:r>
            <w:r w:rsidRPr="000503D3">
              <w:rPr>
                <w:vertAlign w:val="subscript"/>
              </w:rPr>
              <w:t>2</w:t>
            </w:r>
            <w:r w:rsidRPr="000503D3">
              <w:t>+m</w:t>
            </w:r>
            <w:r w:rsidRPr="000503D3">
              <w:rPr>
                <w:vertAlign w:val="subscript"/>
              </w:rPr>
              <w:t>3</w:t>
            </w:r>
            <w:r w:rsidRPr="000503D3">
              <w:t>+m</w:t>
            </w:r>
            <w:r w:rsidRPr="000503D3">
              <w:rPr>
                <w:vertAlign w:val="subscript"/>
              </w:rPr>
              <w:t>4</w:t>
            </w:r>
            <w:r w:rsidRPr="000503D3">
              <w:t>+1.. m</w:t>
            </w:r>
            <w:r w:rsidRPr="000503D3">
              <w:rPr>
                <w:vertAlign w:val="subscript"/>
              </w:rPr>
              <w:t>1</w:t>
            </w:r>
            <w:r w:rsidRPr="000503D3">
              <w:t>+m</w:t>
            </w:r>
            <w:r w:rsidRPr="000503D3">
              <w:rPr>
                <w:vertAlign w:val="subscript"/>
              </w:rPr>
              <w:t>2</w:t>
            </w:r>
            <w:r w:rsidRPr="000503D3">
              <w:t>+m</w:t>
            </w:r>
            <w:r w:rsidRPr="000503D3">
              <w:rPr>
                <w:vertAlign w:val="subscript"/>
              </w:rPr>
              <w:t>3</w:t>
            </w:r>
            <w:r w:rsidRPr="000503D3">
              <w:t>+m</w:t>
            </w:r>
            <w:r w:rsidRPr="000503D3">
              <w:rPr>
                <w:vertAlign w:val="subscript"/>
              </w:rPr>
              <w:t>4</w:t>
            </w:r>
            <w:r w:rsidRPr="000503D3">
              <w:t>+m</w:t>
            </w:r>
            <w:r w:rsidRPr="000503D3">
              <w:rPr>
                <w:vertAlign w:val="subscript"/>
              </w:rPr>
              <w:t>5</w:t>
            </w:r>
            <w:r w:rsidRPr="000503D3">
              <w:t>]</w:t>
            </w:r>
          </w:p>
        </w:tc>
        <w:tc>
          <w:tcPr>
            <w:tcW w:w="2267" w:type="dxa"/>
          </w:tcPr>
          <w:p w14:paraId="3F935923" w14:textId="77777777" w:rsidR="00935863" w:rsidRPr="000503D3" w:rsidRDefault="00935863" w:rsidP="004A746F">
            <w:pPr>
              <w:pStyle w:val="TAL"/>
            </w:pPr>
            <w:r w:rsidRPr="000503D3">
              <w:t>NZP-CSI-RS-ResourceSet for BM with condition APERIODIC</w:t>
            </w:r>
          </w:p>
        </w:tc>
        <w:tc>
          <w:tcPr>
            <w:tcW w:w="1700" w:type="dxa"/>
          </w:tcPr>
          <w:p w14:paraId="12CF6F35" w14:textId="77777777" w:rsidR="00935863" w:rsidRPr="000503D3" w:rsidRDefault="00935863" w:rsidP="004A746F">
            <w:pPr>
              <w:pStyle w:val="TAL"/>
            </w:pPr>
            <w:r w:rsidRPr="000503D3">
              <w:t>entry ...</w:t>
            </w:r>
          </w:p>
        </w:tc>
        <w:tc>
          <w:tcPr>
            <w:tcW w:w="1245" w:type="dxa"/>
          </w:tcPr>
          <w:p w14:paraId="3AE9EF6A" w14:textId="77777777" w:rsidR="00935863" w:rsidRPr="000503D3" w:rsidRDefault="00935863" w:rsidP="004A746F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5</w:t>
            </w:r>
            <w:r w:rsidRPr="000503D3">
              <w:rPr>
                <w:lang w:eastAsia="zh-CN"/>
              </w:rPr>
              <w:t>&gt;0</w:t>
            </w:r>
          </w:p>
        </w:tc>
      </w:tr>
      <w:tr w:rsidR="00935863" w:rsidRPr="000503D3" w14:paraId="4E624241" w14:textId="77777777" w:rsidTr="004A746F">
        <w:tc>
          <w:tcPr>
            <w:tcW w:w="4535" w:type="dxa"/>
          </w:tcPr>
          <w:p w14:paraId="7E6A33D5" w14:textId="77777777" w:rsidR="00935863" w:rsidRPr="000503D3" w:rsidRDefault="00935863" w:rsidP="004A746F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</w:tcPr>
          <w:p w14:paraId="4B5363BF" w14:textId="77777777" w:rsidR="00935863" w:rsidRPr="000503D3" w:rsidRDefault="00935863" w:rsidP="004A746F">
            <w:pPr>
              <w:pStyle w:val="TAL"/>
            </w:pPr>
          </w:p>
        </w:tc>
        <w:tc>
          <w:tcPr>
            <w:tcW w:w="1700" w:type="dxa"/>
          </w:tcPr>
          <w:p w14:paraId="5926697B" w14:textId="77777777" w:rsidR="00935863" w:rsidRPr="000503D3" w:rsidRDefault="00935863" w:rsidP="004A746F">
            <w:pPr>
              <w:pStyle w:val="TAL"/>
            </w:pPr>
          </w:p>
        </w:tc>
        <w:tc>
          <w:tcPr>
            <w:tcW w:w="1245" w:type="dxa"/>
          </w:tcPr>
          <w:p w14:paraId="31A97E62" w14:textId="77777777" w:rsidR="00935863" w:rsidRPr="000503D3" w:rsidRDefault="00935863" w:rsidP="004A746F">
            <w:pPr>
              <w:pStyle w:val="TAL"/>
            </w:pPr>
          </w:p>
        </w:tc>
      </w:tr>
      <w:tr w:rsidR="00935863" w:rsidRPr="000503D3" w14:paraId="0A367D17" w14:textId="77777777" w:rsidTr="004A746F">
        <w:tc>
          <w:tcPr>
            <w:tcW w:w="4535" w:type="dxa"/>
          </w:tcPr>
          <w:p w14:paraId="2A948A7C" w14:textId="77777777" w:rsidR="00935863" w:rsidRPr="000503D3" w:rsidRDefault="00935863" w:rsidP="004A746F">
            <w:pPr>
              <w:pStyle w:val="TAL"/>
            </w:pPr>
            <w:r w:rsidRPr="000503D3">
              <w:t xml:space="preserve">  csi-IM-ResourceToAddModList SEQUENCE (SIZE (1..maxNrofCSI-IM-Resources)) OF CSI-IM-Resource {</w:t>
            </w:r>
          </w:p>
        </w:tc>
        <w:tc>
          <w:tcPr>
            <w:tcW w:w="2267" w:type="dxa"/>
          </w:tcPr>
          <w:p w14:paraId="1F918CD8" w14:textId="77777777" w:rsidR="00935863" w:rsidRPr="000503D3" w:rsidRDefault="00935863" w:rsidP="004A746F">
            <w:pPr>
              <w:pStyle w:val="TAL"/>
            </w:pPr>
            <w:r w:rsidRPr="000503D3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2DD4ED1F" w14:textId="77777777" w:rsidR="00935863" w:rsidRPr="000503D3" w:rsidRDefault="00935863" w:rsidP="004A746F">
            <w:pPr>
              <w:pStyle w:val="TAL"/>
            </w:pPr>
          </w:p>
        </w:tc>
        <w:tc>
          <w:tcPr>
            <w:tcW w:w="1245" w:type="dxa"/>
          </w:tcPr>
          <w:p w14:paraId="5C999002" w14:textId="77777777" w:rsidR="00935863" w:rsidRPr="000503D3" w:rsidRDefault="00935863" w:rsidP="004A746F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1</w:t>
            </w:r>
            <w:r w:rsidRPr="000503D3">
              <w:t>&gt;0</w:t>
            </w:r>
          </w:p>
        </w:tc>
      </w:tr>
      <w:tr w:rsidR="00935863" w:rsidRPr="000503D3" w14:paraId="5328F21A" w14:textId="77777777" w:rsidTr="004A746F">
        <w:tc>
          <w:tcPr>
            <w:tcW w:w="4535" w:type="dxa"/>
          </w:tcPr>
          <w:p w14:paraId="67697F18" w14:textId="77777777" w:rsidR="00935863" w:rsidRPr="000503D3" w:rsidRDefault="00935863" w:rsidP="004A746F">
            <w:pPr>
              <w:pStyle w:val="TAL"/>
            </w:pPr>
            <w:r w:rsidRPr="000503D3">
              <w:rPr>
                <w:lang w:eastAsia="zh-CN"/>
              </w:rPr>
              <w:t xml:space="preserve">    </w:t>
            </w:r>
            <w:r w:rsidRPr="000503D3">
              <w:t>CSI-IM-Resource[1]</w:t>
            </w:r>
          </w:p>
        </w:tc>
        <w:tc>
          <w:tcPr>
            <w:tcW w:w="2267" w:type="dxa"/>
          </w:tcPr>
          <w:p w14:paraId="553DAE35" w14:textId="77777777" w:rsidR="00935863" w:rsidRPr="000503D3" w:rsidRDefault="00935863" w:rsidP="004A746F">
            <w:pPr>
              <w:pStyle w:val="TAL"/>
            </w:pPr>
            <w:r w:rsidRPr="000503D3">
              <w:t>CSI-IM-Resource-RRM</w:t>
            </w:r>
          </w:p>
        </w:tc>
        <w:tc>
          <w:tcPr>
            <w:tcW w:w="1700" w:type="dxa"/>
          </w:tcPr>
          <w:p w14:paraId="3A511613" w14:textId="77777777" w:rsidR="00935863" w:rsidRPr="000503D3" w:rsidRDefault="00935863" w:rsidP="004A746F">
            <w:pPr>
              <w:pStyle w:val="TAL"/>
            </w:pPr>
            <w:r w:rsidRPr="000503D3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3C8A32E" w14:textId="77777777" w:rsidR="00935863" w:rsidRPr="000503D3" w:rsidRDefault="00935863" w:rsidP="004A746F">
            <w:pPr>
              <w:pStyle w:val="TAL"/>
            </w:pPr>
          </w:p>
        </w:tc>
      </w:tr>
      <w:tr w:rsidR="00935863" w:rsidRPr="000503D3" w14:paraId="1F10E5D9" w14:textId="77777777" w:rsidTr="004A746F">
        <w:tc>
          <w:tcPr>
            <w:tcW w:w="4535" w:type="dxa"/>
          </w:tcPr>
          <w:p w14:paraId="64DCB9D7" w14:textId="77777777" w:rsidR="00935863" w:rsidRPr="000503D3" w:rsidRDefault="00935863" w:rsidP="004A746F">
            <w:pPr>
              <w:pStyle w:val="TAL"/>
            </w:pPr>
            <w:r w:rsidRPr="000503D3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2D26A9D" w14:textId="77777777" w:rsidR="00935863" w:rsidRPr="000503D3" w:rsidRDefault="00935863" w:rsidP="004A746F">
            <w:pPr>
              <w:pStyle w:val="TAL"/>
            </w:pPr>
          </w:p>
        </w:tc>
        <w:tc>
          <w:tcPr>
            <w:tcW w:w="1700" w:type="dxa"/>
          </w:tcPr>
          <w:p w14:paraId="5D50C606" w14:textId="77777777" w:rsidR="00935863" w:rsidRPr="000503D3" w:rsidRDefault="00935863" w:rsidP="004A746F">
            <w:pPr>
              <w:pStyle w:val="TAL"/>
            </w:pPr>
          </w:p>
        </w:tc>
        <w:tc>
          <w:tcPr>
            <w:tcW w:w="1245" w:type="dxa"/>
          </w:tcPr>
          <w:p w14:paraId="7EC9CED6" w14:textId="77777777" w:rsidR="00935863" w:rsidRPr="000503D3" w:rsidRDefault="00935863" w:rsidP="004A746F">
            <w:pPr>
              <w:pStyle w:val="TAL"/>
            </w:pPr>
          </w:p>
        </w:tc>
      </w:tr>
      <w:tr w:rsidR="00935863" w:rsidRPr="000503D3" w14:paraId="3E48CDE7" w14:textId="77777777" w:rsidTr="004A746F">
        <w:tc>
          <w:tcPr>
            <w:tcW w:w="4535" w:type="dxa"/>
          </w:tcPr>
          <w:p w14:paraId="664E8448" w14:textId="77777777" w:rsidR="00935863" w:rsidRPr="000503D3" w:rsidRDefault="00935863" w:rsidP="004A746F">
            <w:pPr>
              <w:pStyle w:val="TAL"/>
            </w:pPr>
            <w:r w:rsidRPr="000503D3">
              <w:t xml:space="preserve">  csi-IM-ResourceToAddModList </w:t>
            </w:r>
          </w:p>
        </w:tc>
        <w:tc>
          <w:tcPr>
            <w:tcW w:w="2267" w:type="dxa"/>
          </w:tcPr>
          <w:p w14:paraId="6D359ED0" w14:textId="77777777" w:rsidR="00935863" w:rsidRPr="000503D3" w:rsidRDefault="00935863" w:rsidP="004A746F">
            <w:pPr>
              <w:pStyle w:val="TAL"/>
            </w:pPr>
            <w:r w:rsidRPr="000503D3">
              <w:t>Not present</w:t>
            </w:r>
          </w:p>
        </w:tc>
        <w:tc>
          <w:tcPr>
            <w:tcW w:w="1700" w:type="dxa"/>
          </w:tcPr>
          <w:p w14:paraId="3D1A778A" w14:textId="77777777" w:rsidR="00935863" w:rsidRPr="000503D3" w:rsidRDefault="00935863" w:rsidP="004A746F">
            <w:pPr>
              <w:pStyle w:val="TAL"/>
            </w:pPr>
          </w:p>
        </w:tc>
        <w:tc>
          <w:tcPr>
            <w:tcW w:w="1245" w:type="dxa"/>
          </w:tcPr>
          <w:p w14:paraId="3B68CB37" w14:textId="77777777" w:rsidR="00935863" w:rsidRPr="000503D3" w:rsidRDefault="00935863" w:rsidP="004A746F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1</w:t>
            </w:r>
            <w:r w:rsidRPr="000503D3">
              <w:t>=0</w:t>
            </w:r>
          </w:p>
        </w:tc>
      </w:tr>
      <w:tr w:rsidR="00935863" w:rsidRPr="000503D3" w14:paraId="31BFF38E" w14:textId="77777777" w:rsidTr="004A746F">
        <w:tc>
          <w:tcPr>
            <w:tcW w:w="4535" w:type="dxa"/>
          </w:tcPr>
          <w:p w14:paraId="0A0FF75B" w14:textId="77777777" w:rsidR="00935863" w:rsidRPr="000503D3" w:rsidRDefault="00935863" w:rsidP="004A746F">
            <w:pPr>
              <w:pStyle w:val="TAL"/>
            </w:pPr>
            <w:r w:rsidRPr="000503D3">
              <w:t xml:space="preserve">  csi-IM-ResourceSetToAddModList SEQUENCE (SIZE (1..maxNrofCSI-IM-ResourceSets)) OF CSI-IM-ResourceSet {</w:t>
            </w:r>
          </w:p>
        </w:tc>
        <w:tc>
          <w:tcPr>
            <w:tcW w:w="2267" w:type="dxa"/>
          </w:tcPr>
          <w:p w14:paraId="219108C5" w14:textId="77777777" w:rsidR="00935863" w:rsidRPr="000503D3" w:rsidRDefault="00935863" w:rsidP="004A746F">
            <w:pPr>
              <w:pStyle w:val="TAL"/>
            </w:pPr>
            <w:r w:rsidRPr="000503D3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540A3592" w14:textId="77777777" w:rsidR="00935863" w:rsidRPr="000503D3" w:rsidRDefault="00935863" w:rsidP="004A746F">
            <w:pPr>
              <w:pStyle w:val="TAL"/>
            </w:pPr>
          </w:p>
        </w:tc>
        <w:tc>
          <w:tcPr>
            <w:tcW w:w="1245" w:type="dxa"/>
          </w:tcPr>
          <w:p w14:paraId="26B6113C" w14:textId="77777777" w:rsidR="00935863" w:rsidRPr="000503D3" w:rsidRDefault="00935863" w:rsidP="004A746F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1</w:t>
            </w:r>
            <w:r w:rsidRPr="000503D3">
              <w:t>&gt;0</w:t>
            </w:r>
          </w:p>
        </w:tc>
      </w:tr>
      <w:tr w:rsidR="00935863" w:rsidRPr="000503D3" w14:paraId="7E3E5D3C" w14:textId="77777777" w:rsidTr="004A746F">
        <w:tc>
          <w:tcPr>
            <w:tcW w:w="4535" w:type="dxa"/>
          </w:tcPr>
          <w:p w14:paraId="2BEF5060" w14:textId="77777777" w:rsidR="00935863" w:rsidRPr="000503D3" w:rsidRDefault="00935863" w:rsidP="004A746F">
            <w:pPr>
              <w:pStyle w:val="TAL"/>
            </w:pPr>
            <w:r w:rsidRPr="000503D3">
              <w:rPr>
                <w:lang w:eastAsia="zh-CN"/>
              </w:rPr>
              <w:t xml:space="preserve">    </w:t>
            </w:r>
            <w:r w:rsidRPr="000503D3">
              <w:t>CSI-IM-ResourceSet[1]</w:t>
            </w:r>
          </w:p>
        </w:tc>
        <w:tc>
          <w:tcPr>
            <w:tcW w:w="2267" w:type="dxa"/>
          </w:tcPr>
          <w:p w14:paraId="16EB38C9" w14:textId="77777777" w:rsidR="00935863" w:rsidRPr="000503D3" w:rsidRDefault="00935863" w:rsidP="004A746F">
            <w:pPr>
              <w:pStyle w:val="TAL"/>
            </w:pPr>
            <w:r w:rsidRPr="000503D3">
              <w:t>CSI-IM-ResourceSet-RRM</w:t>
            </w:r>
          </w:p>
        </w:tc>
        <w:tc>
          <w:tcPr>
            <w:tcW w:w="1700" w:type="dxa"/>
          </w:tcPr>
          <w:p w14:paraId="58EE3C8D" w14:textId="77777777" w:rsidR="00935863" w:rsidRPr="000503D3" w:rsidRDefault="00935863" w:rsidP="004A746F">
            <w:pPr>
              <w:pStyle w:val="TAL"/>
            </w:pPr>
            <w:r w:rsidRPr="000503D3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695DCA4" w14:textId="77777777" w:rsidR="00935863" w:rsidRPr="000503D3" w:rsidRDefault="00935863" w:rsidP="004A746F">
            <w:pPr>
              <w:pStyle w:val="TAL"/>
            </w:pPr>
          </w:p>
        </w:tc>
      </w:tr>
      <w:tr w:rsidR="00935863" w:rsidRPr="000503D3" w14:paraId="6824F57E" w14:textId="77777777" w:rsidTr="004A746F">
        <w:tc>
          <w:tcPr>
            <w:tcW w:w="4535" w:type="dxa"/>
          </w:tcPr>
          <w:p w14:paraId="398BC8F3" w14:textId="77777777" w:rsidR="00935863" w:rsidRPr="000503D3" w:rsidRDefault="00935863" w:rsidP="004A746F">
            <w:pPr>
              <w:pStyle w:val="TAL"/>
            </w:pPr>
            <w:r w:rsidRPr="000503D3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2A8D962" w14:textId="77777777" w:rsidR="00935863" w:rsidRPr="000503D3" w:rsidRDefault="00935863" w:rsidP="004A746F">
            <w:pPr>
              <w:pStyle w:val="TAL"/>
            </w:pPr>
          </w:p>
        </w:tc>
        <w:tc>
          <w:tcPr>
            <w:tcW w:w="1700" w:type="dxa"/>
          </w:tcPr>
          <w:p w14:paraId="62A86CE6" w14:textId="77777777" w:rsidR="00935863" w:rsidRPr="000503D3" w:rsidRDefault="00935863" w:rsidP="004A746F">
            <w:pPr>
              <w:pStyle w:val="TAL"/>
            </w:pPr>
          </w:p>
        </w:tc>
        <w:tc>
          <w:tcPr>
            <w:tcW w:w="1245" w:type="dxa"/>
          </w:tcPr>
          <w:p w14:paraId="7266ADC3" w14:textId="77777777" w:rsidR="00935863" w:rsidRPr="000503D3" w:rsidRDefault="00935863" w:rsidP="004A746F">
            <w:pPr>
              <w:pStyle w:val="TAL"/>
            </w:pPr>
          </w:p>
        </w:tc>
      </w:tr>
      <w:tr w:rsidR="00935863" w:rsidRPr="000503D3" w14:paraId="3904AC5B" w14:textId="77777777" w:rsidTr="004A746F">
        <w:tc>
          <w:tcPr>
            <w:tcW w:w="4535" w:type="dxa"/>
          </w:tcPr>
          <w:p w14:paraId="6CEAD317" w14:textId="77777777" w:rsidR="00935863" w:rsidRPr="000503D3" w:rsidRDefault="00935863" w:rsidP="004A746F">
            <w:pPr>
              <w:pStyle w:val="TAL"/>
            </w:pPr>
            <w:r w:rsidRPr="000503D3">
              <w:t xml:space="preserve">  csi-IM-ResourceSetToAddModList </w:t>
            </w:r>
          </w:p>
        </w:tc>
        <w:tc>
          <w:tcPr>
            <w:tcW w:w="2267" w:type="dxa"/>
          </w:tcPr>
          <w:p w14:paraId="07B0FDEA" w14:textId="77777777" w:rsidR="00935863" w:rsidRPr="000503D3" w:rsidRDefault="00935863" w:rsidP="004A746F">
            <w:pPr>
              <w:pStyle w:val="TAL"/>
            </w:pPr>
            <w:r w:rsidRPr="000503D3">
              <w:t>Not present</w:t>
            </w:r>
          </w:p>
        </w:tc>
        <w:tc>
          <w:tcPr>
            <w:tcW w:w="1700" w:type="dxa"/>
          </w:tcPr>
          <w:p w14:paraId="2C09A47E" w14:textId="77777777" w:rsidR="00935863" w:rsidRPr="000503D3" w:rsidRDefault="00935863" w:rsidP="004A746F">
            <w:pPr>
              <w:pStyle w:val="TAL"/>
            </w:pPr>
          </w:p>
        </w:tc>
        <w:tc>
          <w:tcPr>
            <w:tcW w:w="1245" w:type="dxa"/>
          </w:tcPr>
          <w:p w14:paraId="08F84F3E" w14:textId="77777777" w:rsidR="00935863" w:rsidRPr="000503D3" w:rsidRDefault="00935863" w:rsidP="004A746F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1</w:t>
            </w:r>
            <w:r w:rsidRPr="000503D3">
              <w:t>=0</w:t>
            </w:r>
          </w:p>
        </w:tc>
      </w:tr>
      <w:tr w:rsidR="00935863" w:rsidRPr="000503D3" w:rsidDel="00CE4F5C" w14:paraId="6160F5F9" w14:textId="16185B28" w:rsidTr="004A746F">
        <w:trPr>
          <w:del w:id="3" w:author="Anritsu" w:date="2023-07-18T10:36:00Z"/>
        </w:trPr>
        <w:tc>
          <w:tcPr>
            <w:tcW w:w="4535" w:type="dxa"/>
          </w:tcPr>
          <w:p w14:paraId="0354E6B2" w14:textId="0AE3DCA7" w:rsidR="00935863" w:rsidRPr="000503D3" w:rsidDel="00CE4F5C" w:rsidRDefault="00935863" w:rsidP="004A746F">
            <w:pPr>
              <w:pStyle w:val="TAL"/>
              <w:rPr>
                <w:del w:id="4" w:author="Anritsu" w:date="2023-07-18T10:36:00Z"/>
              </w:rPr>
            </w:pPr>
            <w:del w:id="5" w:author="Anritsu" w:date="2023-07-18T10:36:00Z">
              <w:r w:rsidRPr="000503D3" w:rsidDel="00CE4F5C">
                <w:delText xml:space="preserve">  csi-SSB-ResourceSetToAddModList SEQUENCE (SIZE (1..maxNrofCSI-SSB-ResourceSets)) OF CSI-SSB-ResourceSet {</w:delText>
              </w:r>
            </w:del>
          </w:p>
        </w:tc>
        <w:tc>
          <w:tcPr>
            <w:tcW w:w="2267" w:type="dxa"/>
          </w:tcPr>
          <w:p w14:paraId="6B22E0A7" w14:textId="62949D86" w:rsidR="00935863" w:rsidRPr="000503D3" w:rsidDel="00CE4F5C" w:rsidRDefault="00935863" w:rsidP="004A746F">
            <w:pPr>
              <w:pStyle w:val="TAL"/>
              <w:rPr>
                <w:del w:id="6" w:author="Anritsu" w:date="2023-07-18T10:36:00Z"/>
              </w:rPr>
            </w:pPr>
          </w:p>
        </w:tc>
        <w:tc>
          <w:tcPr>
            <w:tcW w:w="1700" w:type="dxa"/>
          </w:tcPr>
          <w:p w14:paraId="34114408" w14:textId="7A6C19FC" w:rsidR="00935863" w:rsidRPr="000503D3" w:rsidDel="00CE4F5C" w:rsidRDefault="00935863" w:rsidP="004A746F">
            <w:pPr>
              <w:pStyle w:val="TAL"/>
              <w:rPr>
                <w:del w:id="7" w:author="Anritsu" w:date="2023-07-18T10:36:00Z"/>
              </w:rPr>
            </w:pPr>
          </w:p>
        </w:tc>
        <w:tc>
          <w:tcPr>
            <w:tcW w:w="1245" w:type="dxa"/>
          </w:tcPr>
          <w:p w14:paraId="156BBDE7" w14:textId="202DBF80" w:rsidR="00935863" w:rsidRPr="000503D3" w:rsidDel="00CE4F5C" w:rsidRDefault="00935863" w:rsidP="004A746F">
            <w:pPr>
              <w:pStyle w:val="TAL"/>
              <w:rPr>
                <w:del w:id="8" w:author="Anritsu" w:date="2023-07-18T10:36:00Z"/>
              </w:rPr>
            </w:pPr>
          </w:p>
        </w:tc>
      </w:tr>
      <w:tr w:rsidR="00935863" w:rsidRPr="000503D3" w:rsidDel="00CE4F5C" w14:paraId="621A8507" w14:textId="39D4C9CF" w:rsidTr="004A746F">
        <w:trPr>
          <w:del w:id="9" w:author="Anritsu" w:date="2023-07-18T10:36:00Z"/>
        </w:trPr>
        <w:tc>
          <w:tcPr>
            <w:tcW w:w="4535" w:type="dxa"/>
          </w:tcPr>
          <w:p w14:paraId="5FC92DFE" w14:textId="73BFB6CC" w:rsidR="00935863" w:rsidRPr="000503D3" w:rsidDel="00CE4F5C" w:rsidRDefault="00935863" w:rsidP="004A746F">
            <w:pPr>
              <w:pStyle w:val="TAL"/>
              <w:rPr>
                <w:del w:id="10" w:author="Anritsu" w:date="2023-07-18T10:36:00Z"/>
              </w:rPr>
            </w:pPr>
            <w:del w:id="11" w:author="Anritsu" w:date="2023-07-18T10:36:00Z">
              <w:r w:rsidRPr="000503D3" w:rsidDel="00CE4F5C">
                <w:delText xml:space="preserve">    CSI-SSB-ResourceSet[1]</w:delText>
              </w:r>
            </w:del>
          </w:p>
        </w:tc>
        <w:tc>
          <w:tcPr>
            <w:tcW w:w="2267" w:type="dxa"/>
          </w:tcPr>
          <w:p w14:paraId="43F64FA0" w14:textId="241E3A06" w:rsidR="00935863" w:rsidRPr="000503D3" w:rsidDel="00CE4F5C" w:rsidRDefault="00935863" w:rsidP="004A746F">
            <w:pPr>
              <w:pStyle w:val="TAL"/>
              <w:rPr>
                <w:del w:id="12" w:author="Anritsu" w:date="2023-07-18T10:36:00Z"/>
              </w:rPr>
            </w:pPr>
            <w:del w:id="13" w:author="Anritsu" w:date="2023-07-18T10:36:00Z">
              <w:r w:rsidRPr="000503D3" w:rsidDel="00CE4F5C">
                <w:delText>CSI-SSB-ResourceSet-RRM</w:delText>
              </w:r>
            </w:del>
          </w:p>
        </w:tc>
        <w:tc>
          <w:tcPr>
            <w:tcW w:w="1700" w:type="dxa"/>
          </w:tcPr>
          <w:p w14:paraId="5B598B9C" w14:textId="6A1D1260" w:rsidR="00935863" w:rsidRPr="000503D3" w:rsidDel="00CE4F5C" w:rsidRDefault="00935863" w:rsidP="004A746F">
            <w:pPr>
              <w:pStyle w:val="TAL"/>
              <w:rPr>
                <w:del w:id="14" w:author="Anritsu" w:date="2023-07-18T10:36:00Z"/>
              </w:rPr>
            </w:pPr>
            <w:del w:id="15" w:author="Anritsu" w:date="2023-07-18T10:36:00Z">
              <w:r w:rsidRPr="000503D3" w:rsidDel="00CE4F5C">
                <w:delText>entry 1</w:delText>
              </w:r>
            </w:del>
          </w:p>
        </w:tc>
        <w:tc>
          <w:tcPr>
            <w:tcW w:w="1245" w:type="dxa"/>
          </w:tcPr>
          <w:p w14:paraId="154DBB63" w14:textId="7856ED26" w:rsidR="00935863" w:rsidRPr="000503D3" w:rsidDel="00CE4F5C" w:rsidRDefault="00935863" w:rsidP="004A746F">
            <w:pPr>
              <w:pStyle w:val="TAL"/>
              <w:rPr>
                <w:del w:id="16" w:author="Anritsu" w:date="2023-07-18T10:36:00Z"/>
              </w:rPr>
            </w:pPr>
          </w:p>
        </w:tc>
      </w:tr>
      <w:tr w:rsidR="00935863" w:rsidRPr="000503D3" w:rsidDel="00CE4F5C" w14:paraId="313A59E7" w14:textId="4BF725C4" w:rsidTr="004A746F">
        <w:trPr>
          <w:del w:id="17" w:author="Anritsu" w:date="2023-07-18T10:36:00Z"/>
        </w:trPr>
        <w:tc>
          <w:tcPr>
            <w:tcW w:w="4535" w:type="dxa"/>
          </w:tcPr>
          <w:p w14:paraId="2E6E42FF" w14:textId="73E2AD10" w:rsidR="00935863" w:rsidRPr="000503D3" w:rsidDel="00CE4F5C" w:rsidRDefault="00935863" w:rsidP="004A746F">
            <w:pPr>
              <w:pStyle w:val="TAL"/>
              <w:rPr>
                <w:del w:id="18" w:author="Anritsu" w:date="2023-07-18T10:36:00Z"/>
              </w:rPr>
            </w:pPr>
            <w:del w:id="19" w:author="Anritsu" w:date="2023-07-18T10:36:00Z">
              <w:r w:rsidRPr="000503D3" w:rsidDel="00CE4F5C">
                <w:delText xml:space="preserve">  }</w:delText>
              </w:r>
            </w:del>
          </w:p>
        </w:tc>
        <w:tc>
          <w:tcPr>
            <w:tcW w:w="2267" w:type="dxa"/>
          </w:tcPr>
          <w:p w14:paraId="570D083A" w14:textId="5A162949" w:rsidR="00935863" w:rsidRPr="000503D3" w:rsidDel="00CE4F5C" w:rsidRDefault="00935863" w:rsidP="004A746F">
            <w:pPr>
              <w:pStyle w:val="TAL"/>
              <w:rPr>
                <w:del w:id="20" w:author="Anritsu" w:date="2023-07-18T10:36:00Z"/>
              </w:rPr>
            </w:pPr>
          </w:p>
        </w:tc>
        <w:tc>
          <w:tcPr>
            <w:tcW w:w="1700" w:type="dxa"/>
          </w:tcPr>
          <w:p w14:paraId="2A017FE0" w14:textId="1F3AB3B5" w:rsidR="00935863" w:rsidRPr="000503D3" w:rsidDel="00CE4F5C" w:rsidRDefault="00935863" w:rsidP="004A746F">
            <w:pPr>
              <w:pStyle w:val="TAL"/>
              <w:rPr>
                <w:del w:id="21" w:author="Anritsu" w:date="2023-07-18T10:36:00Z"/>
              </w:rPr>
            </w:pPr>
          </w:p>
        </w:tc>
        <w:tc>
          <w:tcPr>
            <w:tcW w:w="1245" w:type="dxa"/>
          </w:tcPr>
          <w:p w14:paraId="16936FF2" w14:textId="2A0CE698" w:rsidR="00935863" w:rsidRPr="000503D3" w:rsidDel="00CE4F5C" w:rsidRDefault="00935863" w:rsidP="004A746F">
            <w:pPr>
              <w:pStyle w:val="TAL"/>
              <w:rPr>
                <w:del w:id="22" w:author="Anritsu" w:date="2023-07-18T10:36:00Z"/>
              </w:rPr>
            </w:pPr>
          </w:p>
        </w:tc>
      </w:tr>
      <w:tr w:rsidR="007F271D" w:rsidRPr="000503D3" w14:paraId="25320898" w14:textId="77777777" w:rsidTr="004A746F">
        <w:trPr>
          <w:ins w:id="23" w:author="Anritsu" w:date="2023-07-18T09:51:00Z"/>
        </w:trPr>
        <w:tc>
          <w:tcPr>
            <w:tcW w:w="4535" w:type="dxa"/>
          </w:tcPr>
          <w:p w14:paraId="0F4C3C13" w14:textId="35ACC3C8" w:rsidR="007F271D" w:rsidRPr="000503D3" w:rsidRDefault="007F271D" w:rsidP="007F271D">
            <w:pPr>
              <w:pStyle w:val="TAL"/>
              <w:rPr>
                <w:ins w:id="24" w:author="Anritsu" w:date="2023-07-18T09:51:00Z"/>
              </w:rPr>
            </w:pPr>
            <w:ins w:id="25" w:author="Anritsu" w:date="2023-07-18T09:51:00Z">
              <w:r w:rsidRPr="000503D3">
                <w:t xml:space="preserve">  csi-SSB-ResourceSetToAddModList</w:t>
              </w:r>
            </w:ins>
          </w:p>
        </w:tc>
        <w:tc>
          <w:tcPr>
            <w:tcW w:w="2267" w:type="dxa"/>
          </w:tcPr>
          <w:p w14:paraId="7AA95C92" w14:textId="04E5FE04" w:rsidR="007F271D" w:rsidRPr="000503D3" w:rsidRDefault="007F271D" w:rsidP="007F271D">
            <w:pPr>
              <w:pStyle w:val="TAL"/>
              <w:rPr>
                <w:ins w:id="26" w:author="Anritsu" w:date="2023-07-18T09:51:00Z"/>
              </w:rPr>
            </w:pPr>
            <w:ins w:id="27" w:author="Anritsu" w:date="2023-07-18T09:51:00Z">
              <w:r w:rsidRPr="000503D3">
                <w:t>Not present</w:t>
              </w:r>
            </w:ins>
          </w:p>
        </w:tc>
        <w:tc>
          <w:tcPr>
            <w:tcW w:w="1700" w:type="dxa"/>
          </w:tcPr>
          <w:p w14:paraId="4E514BAB" w14:textId="77777777" w:rsidR="007F271D" w:rsidRPr="000503D3" w:rsidRDefault="007F271D" w:rsidP="007F271D">
            <w:pPr>
              <w:pStyle w:val="TAL"/>
              <w:rPr>
                <w:ins w:id="28" w:author="Anritsu" w:date="2023-07-18T09:51:00Z"/>
              </w:rPr>
            </w:pPr>
          </w:p>
        </w:tc>
        <w:tc>
          <w:tcPr>
            <w:tcW w:w="1245" w:type="dxa"/>
          </w:tcPr>
          <w:p w14:paraId="1FD0B810" w14:textId="61B66B90" w:rsidR="007F271D" w:rsidRPr="000503D3" w:rsidRDefault="007F271D" w:rsidP="007F271D">
            <w:pPr>
              <w:pStyle w:val="TAL"/>
              <w:rPr>
                <w:ins w:id="29" w:author="Anritsu" w:date="2023-07-18T09:51:00Z"/>
              </w:rPr>
            </w:pPr>
          </w:p>
        </w:tc>
      </w:tr>
      <w:tr w:rsidR="007F271D" w:rsidRPr="000503D3" w14:paraId="3D9C5D38" w14:textId="77777777" w:rsidTr="004A746F">
        <w:tc>
          <w:tcPr>
            <w:tcW w:w="4535" w:type="dxa"/>
          </w:tcPr>
          <w:p w14:paraId="2697B53B" w14:textId="77777777" w:rsidR="007F271D" w:rsidRPr="000503D3" w:rsidRDefault="007F271D" w:rsidP="007F271D">
            <w:pPr>
              <w:pStyle w:val="TAL"/>
            </w:pPr>
            <w:r w:rsidRPr="000503D3">
              <w:t xml:space="preserve">  csi-ResourceConfigToAddModList SEQUENCE (SIZE (1..maxNrofCSI-ResourceConfigurations)) OF CSI-ResourceConfig {</w:t>
            </w:r>
          </w:p>
        </w:tc>
        <w:tc>
          <w:tcPr>
            <w:tcW w:w="2267" w:type="dxa"/>
          </w:tcPr>
          <w:p w14:paraId="251068C2" w14:textId="77777777" w:rsidR="007F271D" w:rsidRPr="000503D3" w:rsidRDefault="007F271D" w:rsidP="007F271D">
            <w:pPr>
              <w:pStyle w:val="TAL"/>
            </w:pPr>
            <w:r w:rsidRPr="000503D3">
              <w:t>p</w:t>
            </w:r>
            <w:r w:rsidRPr="000503D3">
              <w:rPr>
                <w:vertAlign w:val="subscript"/>
              </w:rPr>
              <w:t>1</w:t>
            </w:r>
            <w:r w:rsidRPr="000503D3">
              <w:t>+m</w:t>
            </w:r>
            <w:r w:rsidRPr="000503D3">
              <w:rPr>
                <w:vertAlign w:val="subscript"/>
              </w:rPr>
              <w:t>2</w:t>
            </w:r>
            <w:r w:rsidRPr="000503D3">
              <w:t>+m</w:t>
            </w:r>
            <w:r w:rsidRPr="000503D3">
              <w:rPr>
                <w:vertAlign w:val="subscript"/>
              </w:rPr>
              <w:t>3</w:t>
            </w:r>
            <w:r w:rsidRPr="000503D3">
              <w:t>+m</w:t>
            </w:r>
            <w:r w:rsidRPr="000503D3">
              <w:rPr>
                <w:vertAlign w:val="subscript"/>
              </w:rPr>
              <w:t>4</w:t>
            </w:r>
            <w:r w:rsidRPr="000503D3">
              <w:t>+m</w:t>
            </w:r>
            <w:r w:rsidRPr="000503D3">
              <w:rPr>
                <w:vertAlign w:val="subscript"/>
              </w:rPr>
              <w:t>5</w:t>
            </w:r>
            <w:r w:rsidRPr="000503D3">
              <w:t xml:space="preserve"> entries</w:t>
            </w:r>
          </w:p>
        </w:tc>
        <w:tc>
          <w:tcPr>
            <w:tcW w:w="1700" w:type="dxa"/>
          </w:tcPr>
          <w:p w14:paraId="018FA988" w14:textId="77777777" w:rsidR="007F271D" w:rsidRPr="000503D3" w:rsidRDefault="007F271D" w:rsidP="007F271D">
            <w:pPr>
              <w:pStyle w:val="TAL"/>
            </w:pPr>
            <w:r w:rsidRPr="000503D3">
              <w:rPr>
                <w:lang w:eastAsia="zh-CN"/>
              </w:rPr>
              <w:t>p</w:t>
            </w:r>
            <w:r w:rsidRPr="000503D3">
              <w:rPr>
                <w:vertAlign w:val="subscript"/>
                <w:lang w:eastAsia="zh-CN"/>
              </w:rPr>
              <w:t>1</w:t>
            </w:r>
            <w:r w:rsidRPr="000503D3">
              <w:rPr>
                <w:lang w:eastAsia="zh-CN"/>
              </w:rPr>
              <w:t>=m</w:t>
            </w:r>
            <w:r w:rsidRPr="000503D3">
              <w:rPr>
                <w:vertAlign w:val="subscript"/>
                <w:lang w:eastAsia="zh-CN"/>
              </w:rPr>
              <w:t>1</w:t>
            </w:r>
            <w:r w:rsidRPr="000503D3">
              <w:rPr>
                <w:lang w:eastAsia="zh-CN"/>
              </w:rPr>
              <w:t>+1 if n</w:t>
            </w:r>
            <w:r w:rsidRPr="000503D3">
              <w:rPr>
                <w:vertAlign w:val="subscript"/>
                <w:lang w:eastAsia="zh-CN"/>
              </w:rPr>
              <w:t>1</w:t>
            </w:r>
            <w:r w:rsidRPr="000503D3">
              <w:rPr>
                <w:lang w:eastAsia="zh-CN"/>
              </w:rPr>
              <w:t>&gt;0, p</w:t>
            </w:r>
            <w:r w:rsidRPr="000503D3">
              <w:rPr>
                <w:vertAlign w:val="subscript"/>
                <w:lang w:eastAsia="zh-CN"/>
              </w:rPr>
              <w:t>1</w:t>
            </w:r>
            <w:r w:rsidRPr="000503D3">
              <w:rPr>
                <w:lang w:eastAsia="zh-CN"/>
              </w:rPr>
              <w:t>=0 otherwise.</w:t>
            </w:r>
          </w:p>
        </w:tc>
        <w:tc>
          <w:tcPr>
            <w:tcW w:w="1245" w:type="dxa"/>
          </w:tcPr>
          <w:p w14:paraId="7F676BB8" w14:textId="77777777" w:rsidR="007F271D" w:rsidRPr="000503D3" w:rsidRDefault="007F271D" w:rsidP="007F271D">
            <w:pPr>
              <w:pStyle w:val="TAL"/>
            </w:pPr>
          </w:p>
        </w:tc>
      </w:tr>
      <w:tr w:rsidR="007F271D" w:rsidRPr="000503D3" w14:paraId="3F701852" w14:textId="77777777" w:rsidTr="004A746F">
        <w:tc>
          <w:tcPr>
            <w:tcW w:w="4535" w:type="dxa"/>
          </w:tcPr>
          <w:p w14:paraId="32B0F799" w14:textId="77777777" w:rsidR="007F271D" w:rsidRPr="000503D3" w:rsidRDefault="007F271D" w:rsidP="007F271D">
            <w:pPr>
              <w:pStyle w:val="TAL"/>
            </w:pPr>
            <w:r w:rsidRPr="000503D3">
              <w:t xml:space="preserve">   CSI-ResourceConfig[k, k=1..m</w:t>
            </w:r>
            <w:r w:rsidRPr="000503D3">
              <w:rPr>
                <w:vertAlign w:val="subscript"/>
              </w:rPr>
              <w:t>1</w:t>
            </w:r>
            <w:r w:rsidRPr="000503D3">
              <w:t>]</w:t>
            </w:r>
          </w:p>
        </w:tc>
        <w:tc>
          <w:tcPr>
            <w:tcW w:w="2267" w:type="dxa"/>
          </w:tcPr>
          <w:p w14:paraId="4A1782A5" w14:textId="77777777" w:rsidR="007F271D" w:rsidRPr="000503D3" w:rsidRDefault="007F271D" w:rsidP="007F271D">
            <w:pPr>
              <w:pStyle w:val="TAL"/>
            </w:pPr>
            <w:r w:rsidRPr="000503D3">
              <w:t>CSI-ResourceConfig for CSI</w:t>
            </w:r>
          </w:p>
        </w:tc>
        <w:tc>
          <w:tcPr>
            <w:tcW w:w="1700" w:type="dxa"/>
          </w:tcPr>
          <w:p w14:paraId="02FBDA86" w14:textId="77777777" w:rsidR="007F271D" w:rsidRPr="000503D3" w:rsidRDefault="007F271D" w:rsidP="007F271D">
            <w:pPr>
              <w:pStyle w:val="TAL"/>
            </w:pPr>
            <w:r w:rsidRPr="000503D3">
              <w:t>entry 1</w:t>
            </w:r>
          </w:p>
        </w:tc>
        <w:tc>
          <w:tcPr>
            <w:tcW w:w="1245" w:type="dxa"/>
          </w:tcPr>
          <w:p w14:paraId="12FAED59" w14:textId="77777777" w:rsidR="007F271D" w:rsidRPr="000503D3" w:rsidRDefault="007F271D" w:rsidP="007F271D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1</w:t>
            </w:r>
            <w:r w:rsidRPr="000503D3">
              <w:t>&gt;0</w:t>
            </w:r>
          </w:p>
        </w:tc>
      </w:tr>
      <w:tr w:rsidR="007F271D" w:rsidRPr="000503D3" w14:paraId="0463E206" w14:textId="77777777" w:rsidTr="004A746F">
        <w:tc>
          <w:tcPr>
            <w:tcW w:w="4535" w:type="dxa"/>
          </w:tcPr>
          <w:p w14:paraId="4A61D9FB" w14:textId="77777777" w:rsidR="007F271D" w:rsidRPr="000503D3" w:rsidRDefault="007F271D" w:rsidP="007F271D">
            <w:pPr>
              <w:pStyle w:val="TAL"/>
            </w:pPr>
            <w:r w:rsidRPr="000503D3">
              <w:t xml:space="preserve">   CSI-ResourceConfig[k, k=p</w:t>
            </w:r>
            <w:r w:rsidRPr="000503D3">
              <w:rPr>
                <w:vertAlign w:val="subscript"/>
              </w:rPr>
              <w:t>1</w:t>
            </w:r>
            <w:r w:rsidRPr="000503D3">
              <w:t>]</w:t>
            </w:r>
          </w:p>
        </w:tc>
        <w:tc>
          <w:tcPr>
            <w:tcW w:w="2267" w:type="dxa"/>
          </w:tcPr>
          <w:p w14:paraId="26F44402" w14:textId="77777777" w:rsidR="007F271D" w:rsidRPr="000503D3" w:rsidRDefault="007F271D" w:rsidP="007F271D">
            <w:pPr>
              <w:pStyle w:val="TAL"/>
            </w:pPr>
            <w:r w:rsidRPr="000503D3">
              <w:t>CSI-ResourceConfig for CSI-IM</w:t>
            </w:r>
          </w:p>
        </w:tc>
        <w:tc>
          <w:tcPr>
            <w:tcW w:w="1700" w:type="dxa"/>
          </w:tcPr>
          <w:p w14:paraId="03E1C1B2" w14:textId="77777777" w:rsidR="007F271D" w:rsidRPr="000503D3" w:rsidRDefault="007F271D" w:rsidP="007F271D">
            <w:pPr>
              <w:pStyle w:val="TAL"/>
            </w:pPr>
            <w:r w:rsidRPr="000503D3">
              <w:t>entry ...</w:t>
            </w:r>
          </w:p>
        </w:tc>
        <w:tc>
          <w:tcPr>
            <w:tcW w:w="1245" w:type="dxa"/>
          </w:tcPr>
          <w:p w14:paraId="06D0694A" w14:textId="77777777" w:rsidR="007F271D" w:rsidRPr="000503D3" w:rsidRDefault="007F271D" w:rsidP="007F271D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1</w:t>
            </w:r>
            <w:r w:rsidRPr="000503D3">
              <w:t>&gt;0</w:t>
            </w:r>
          </w:p>
        </w:tc>
      </w:tr>
      <w:tr w:rsidR="007F271D" w:rsidRPr="000503D3" w14:paraId="071597D5" w14:textId="77777777" w:rsidTr="004A746F">
        <w:tc>
          <w:tcPr>
            <w:tcW w:w="4535" w:type="dxa"/>
            <w:tcBorders>
              <w:bottom w:val="single" w:sz="4" w:space="0" w:color="auto"/>
            </w:tcBorders>
          </w:tcPr>
          <w:p w14:paraId="06E2C51E" w14:textId="77777777" w:rsidR="007F271D" w:rsidRPr="000503D3" w:rsidRDefault="007F271D" w:rsidP="007F271D">
            <w:pPr>
              <w:pStyle w:val="TAL"/>
            </w:pPr>
            <w:r w:rsidRPr="000503D3">
              <w:t xml:space="preserve">   CSI-ResourceConfig[k, k=p</w:t>
            </w:r>
            <w:r w:rsidRPr="000503D3">
              <w:rPr>
                <w:vertAlign w:val="subscript"/>
              </w:rPr>
              <w:t>1</w:t>
            </w:r>
            <w:r w:rsidRPr="000503D3">
              <w:t>+1.. p</w:t>
            </w:r>
            <w:r w:rsidRPr="000503D3">
              <w:rPr>
                <w:vertAlign w:val="subscript"/>
              </w:rPr>
              <w:t>1</w:t>
            </w:r>
            <w:r w:rsidRPr="000503D3">
              <w:t>+m</w:t>
            </w:r>
            <w:r w:rsidRPr="000503D3">
              <w:rPr>
                <w:vertAlign w:val="subscript"/>
              </w:rPr>
              <w:t>2</w:t>
            </w:r>
            <w:r w:rsidRPr="000503D3">
              <w:t>]</w:t>
            </w:r>
          </w:p>
        </w:tc>
        <w:tc>
          <w:tcPr>
            <w:tcW w:w="2267" w:type="dxa"/>
          </w:tcPr>
          <w:p w14:paraId="44B0C792" w14:textId="77777777" w:rsidR="007F271D" w:rsidRPr="000503D3" w:rsidRDefault="007F271D" w:rsidP="007F271D">
            <w:pPr>
              <w:pStyle w:val="TAL"/>
            </w:pPr>
            <w:r w:rsidRPr="000503D3">
              <w:t>CSI-ResourceConfig for BM</w:t>
            </w:r>
          </w:p>
        </w:tc>
        <w:tc>
          <w:tcPr>
            <w:tcW w:w="1700" w:type="dxa"/>
          </w:tcPr>
          <w:p w14:paraId="4CE5044E" w14:textId="77777777" w:rsidR="007F271D" w:rsidRPr="000503D3" w:rsidRDefault="007F271D" w:rsidP="007F271D">
            <w:pPr>
              <w:pStyle w:val="TAL"/>
            </w:pPr>
            <w:r w:rsidRPr="000503D3">
              <w:t>entry ...</w:t>
            </w:r>
          </w:p>
        </w:tc>
        <w:tc>
          <w:tcPr>
            <w:tcW w:w="1245" w:type="dxa"/>
          </w:tcPr>
          <w:p w14:paraId="08E2FD21" w14:textId="77777777" w:rsidR="007F271D" w:rsidRPr="000503D3" w:rsidRDefault="007F271D" w:rsidP="007F271D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2</w:t>
            </w:r>
            <w:r w:rsidRPr="000503D3">
              <w:t>&gt;0</w:t>
            </w:r>
          </w:p>
        </w:tc>
      </w:tr>
      <w:tr w:rsidR="007F271D" w:rsidRPr="000503D3" w14:paraId="26C0E87B" w14:textId="77777777" w:rsidTr="004A746F">
        <w:tc>
          <w:tcPr>
            <w:tcW w:w="4535" w:type="dxa"/>
            <w:tcBorders>
              <w:bottom w:val="single" w:sz="4" w:space="0" w:color="auto"/>
            </w:tcBorders>
          </w:tcPr>
          <w:p w14:paraId="626E8CBC" w14:textId="77777777" w:rsidR="007F271D" w:rsidRPr="000503D3" w:rsidRDefault="007F271D" w:rsidP="007F271D">
            <w:pPr>
              <w:pStyle w:val="TAL"/>
            </w:pPr>
            <w:r w:rsidRPr="000503D3">
              <w:t xml:space="preserve">   CSI-ResourceConfig[k, k= p</w:t>
            </w:r>
            <w:r w:rsidRPr="000503D3">
              <w:rPr>
                <w:vertAlign w:val="subscript"/>
              </w:rPr>
              <w:t>1</w:t>
            </w:r>
            <w:r w:rsidRPr="000503D3">
              <w:t>+m</w:t>
            </w:r>
            <w:r w:rsidRPr="000503D3">
              <w:rPr>
                <w:vertAlign w:val="subscript"/>
              </w:rPr>
              <w:t>2</w:t>
            </w:r>
            <w:r w:rsidRPr="000503D3">
              <w:t>+1.. p</w:t>
            </w:r>
            <w:r w:rsidRPr="000503D3">
              <w:rPr>
                <w:vertAlign w:val="subscript"/>
              </w:rPr>
              <w:t>1</w:t>
            </w:r>
            <w:r w:rsidRPr="000503D3">
              <w:t>+m</w:t>
            </w:r>
            <w:r w:rsidRPr="000503D3">
              <w:rPr>
                <w:vertAlign w:val="subscript"/>
              </w:rPr>
              <w:t>2</w:t>
            </w:r>
            <w:r w:rsidRPr="000503D3">
              <w:t>+m</w:t>
            </w:r>
            <w:r w:rsidRPr="000503D3">
              <w:rPr>
                <w:vertAlign w:val="subscript"/>
              </w:rPr>
              <w:t>3</w:t>
            </w:r>
            <w:r w:rsidRPr="000503D3">
              <w:t>]</w:t>
            </w:r>
          </w:p>
        </w:tc>
        <w:tc>
          <w:tcPr>
            <w:tcW w:w="2267" w:type="dxa"/>
          </w:tcPr>
          <w:p w14:paraId="4619F7A4" w14:textId="77777777" w:rsidR="007F271D" w:rsidRPr="000503D3" w:rsidRDefault="007F271D" w:rsidP="007F271D">
            <w:pPr>
              <w:pStyle w:val="TAL"/>
            </w:pPr>
            <w:r w:rsidRPr="000503D3">
              <w:t>CSI-ResourceConfig for TRS</w:t>
            </w:r>
          </w:p>
        </w:tc>
        <w:tc>
          <w:tcPr>
            <w:tcW w:w="1700" w:type="dxa"/>
          </w:tcPr>
          <w:p w14:paraId="6D3E2545" w14:textId="77777777" w:rsidR="007F271D" w:rsidRPr="000503D3" w:rsidRDefault="007F271D" w:rsidP="007F271D">
            <w:pPr>
              <w:pStyle w:val="TAL"/>
            </w:pPr>
            <w:r w:rsidRPr="000503D3">
              <w:t>entry ...</w:t>
            </w:r>
          </w:p>
        </w:tc>
        <w:tc>
          <w:tcPr>
            <w:tcW w:w="1245" w:type="dxa"/>
          </w:tcPr>
          <w:p w14:paraId="0428A7FB" w14:textId="77777777" w:rsidR="007F271D" w:rsidRPr="000503D3" w:rsidRDefault="007F271D" w:rsidP="007F271D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3</w:t>
            </w:r>
            <w:r w:rsidRPr="000503D3">
              <w:rPr>
                <w:lang w:eastAsia="zh-CN"/>
              </w:rPr>
              <w:t>&gt;0</w:t>
            </w:r>
          </w:p>
        </w:tc>
      </w:tr>
      <w:tr w:rsidR="007F271D" w:rsidRPr="000503D3" w14:paraId="0670246B" w14:textId="77777777" w:rsidTr="004A746F">
        <w:tc>
          <w:tcPr>
            <w:tcW w:w="4535" w:type="dxa"/>
            <w:tcBorders>
              <w:top w:val="single" w:sz="4" w:space="0" w:color="auto"/>
            </w:tcBorders>
          </w:tcPr>
          <w:p w14:paraId="51A3752C" w14:textId="77777777" w:rsidR="007F271D" w:rsidRPr="000503D3" w:rsidRDefault="007F271D" w:rsidP="007F271D">
            <w:pPr>
              <w:pStyle w:val="TAL"/>
            </w:pPr>
            <w:r w:rsidRPr="000503D3">
              <w:t xml:space="preserve">   CSI-ResourceConfig[k, k= p</w:t>
            </w:r>
            <w:r w:rsidRPr="000503D3">
              <w:rPr>
                <w:vertAlign w:val="subscript"/>
              </w:rPr>
              <w:t>1</w:t>
            </w:r>
            <w:r w:rsidRPr="000503D3">
              <w:t>+m</w:t>
            </w:r>
            <w:r w:rsidRPr="000503D3">
              <w:rPr>
                <w:vertAlign w:val="subscript"/>
              </w:rPr>
              <w:t>2</w:t>
            </w:r>
            <w:r w:rsidRPr="000503D3">
              <w:t>+m</w:t>
            </w:r>
            <w:r w:rsidRPr="000503D3">
              <w:rPr>
                <w:vertAlign w:val="subscript"/>
              </w:rPr>
              <w:t>3</w:t>
            </w:r>
            <w:r w:rsidRPr="000503D3">
              <w:t>+1.. p</w:t>
            </w:r>
            <w:r w:rsidRPr="000503D3">
              <w:rPr>
                <w:vertAlign w:val="subscript"/>
              </w:rPr>
              <w:t>1</w:t>
            </w:r>
            <w:r w:rsidRPr="000503D3">
              <w:t>+m</w:t>
            </w:r>
            <w:r w:rsidRPr="000503D3">
              <w:rPr>
                <w:vertAlign w:val="subscript"/>
              </w:rPr>
              <w:t>2</w:t>
            </w:r>
            <w:r w:rsidRPr="000503D3">
              <w:t>+m</w:t>
            </w:r>
            <w:r w:rsidRPr="000503D3">
              <w:rPr>
                <w:vertAlign w:val="subscript"/>
              </w:rPr>
              <w:t>3</w:t>
            </w:r>
            <w:r w:rsidRPr="000503D3">
              <w:t>+m</w:t>
            </w:r>
            <w:r w:rsidRPr="000503D3">
              <w:rPr>
                <w:vertAlign w:val="subscript"/>
              </w:rPr>
              <w:t>4</w:t>
            </w:r>
            <w:r w:rsidRPr="000503D3">
              <w:t>]</w:t>
            </w:r>
          </w:p>
        </w:tc>
        <w:tc>
          <w:tcPr>
            <w:tcW w:w="2267" w:type="dxa"/>
          </w:tcPr>
          <w:p w14:paraId="06D3058F" w14:textId="77777777" w:rsidR="007F271D" w:rsidRPr="000503D3" w:rsidRDefault="007F271D" w:rsidP="007F271D">
            <w:pPr>
              <w:pStyle w:val="TAL"/>
            </w:pPr>
            <w:r w:rsidRPr="000503D3">
              <w:t>CSI-ResourceConfig for TRS with condition SECOND_SET</w:t>
            </w:r>
          </w:p>
        </w:tc>
        <w:tc>
          <w:tcPr>
            <w:tcW w:w="1700" w:type="dxa"/>
          </w:tcPr>
          <w:p w14:paraId="6888F9FE" w14:textId="77777777" w:rsidR="007F271D" w:rsidRPr="000503D3" w:rsidRDefault="007F271D" w:rsidP="007F271D">
            <w:pPr>
              <w:pStyle w:val="TAL"/>
            </w:pPr>
            <w:r w:rsidRPr="000503D3">
              <w:t>entry ...</w:t>
            </w:r>
          </w:p>
        </w:tc>
        <w:tc>
          <w:tcPr>
            <w:tcW w:w="1245" w:type="dxa"/>
          </w:tcPr>
          <w:p w14:paraId="69EB6435" w14:textId="77777777" w:rsidR="007F271D" w:rsidRPr="000503D3" w:rsidRDefault="007F271D" w:rsidP="007F271D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4</w:t>
            </w:r>
            <w:r w:rsidRPr="000503D3">
              <w:rPr>
                <w:lang w:eastAsia="zh-CN"/>
              </w:rPr>
              <w:t>&gt;0</w:t>
            </w:r>
          </w:p>
        </w:tc>
      </w:tr>
      <w:tr w:rsidR="007F271D" w:rsidRPr="000503D3" w14:paraId="78ADCC73" w14:textId="77777777" w:rsidTr="004A746F">
        <w:tc>
          <w:tcPr>
            <w:tcW w:w="4535" w:type="dxa"/>
            <w:tcBorders>
              <w:top w:val="nil"/>
            </w:tcBorders>
          </w:tcPr>
          <w:p w14:paraId="1731C436" w14:textId="77777777" w:rsidR="007F271D" w:rsidRPr="000503D3" w:rsidRDefault="007F271D" w:rsidP="007F271D">
            <w:pPr>
              <w:pStyle w:val="TAL"/>
            </w:pPr>
            <w:r w:rsidRPr="000503D3">
              <w:t xml:space="preserve">   CSI-ResourceConfig[k, k= p</w:t>
            </w:r>
            <w:r w:rsidRPr="000503D3">
              <w:rPr>
                <w:vertAlign w:val="subscript"/>
              </w:rPr>
              <w:t>1</w:t>
            </w:r>
            <w:r w:rsidRPr="000503D3">
              <w:t>+m</w:t>
            </w:r>
            <w:r w:rsidRPr="000503D3">
              <w:rPr>
                <w:vertAlign w:val="subscript"/>
              </w:rPr>
              <w:t>2</w:t>
            </w:r>
            <w:r w:rsidRPr="000503D3">
              <w:t>+m</w:t>
            </w:r>
            <w:r w:rsidRPr="000503D3">
              <w:rPr>
                <w:vertAlign w:val="subscript"/>
              </w:rPr>
              <w:t>3</w:t>
            </w:r>
            <w:r w:rsidRPr="000503D3">
              <w:t>+m</w:t>
            </w:r>
            <w:r w:rsidRPr="000503D3">
              <w:rPr>
                <w:vertAlign w:val="subscript"/>
              </w:rPr>
              <w:t>4</w:t>
            </w:r>
            <w:r w:rsidRPr="000503D3">
              <w:t>+1.. p</w:t>
            </w:r>
            <w:r w:rsidRPr="000503D3">
              <w:rPr>
                <w:vertAlign w:val="subscript"/>
              </w:rPr>
              <w:t>1</w:t>
            </w:r>
            <w:r w:rsidRPr="000503D3">
              <w:t>+m</w:t>
            </w:r>
            <w:r w:rsidRPr="000503D3">
              <w:rPr>
                <w:vertAlign w:val="subscript"/>
              </w:rPr>
              <w:t>2</w:t>
            </w:r>
            <w:r w:rsidRPr="000503D3">
              <w:t>+m</w:t>
            </w:r>
            <w:r w:rsidRPr="000503D3">
              <w:rPr>
                <w:vertAlign w:val="subscript"/>
              </w:rPr>
              <w:t>3</w:t>
            </w:r>
            <w:r w:rsidRPr="000503D3">
              <w:t>+m</w:t>
            </w:r>
            <w:r w:rsidRPr="000503D3">
              <w:rPr>
                <w:vertAlign w:val="subscript"/>
              </w:rPr>
              <w:t>4</w:t>
            </w:r>
            <w:r w:rsidRPr="000503D3">
              <w:t>+m</w:t>
            </w:r>
            <w:r w:rsidRPr="000503D3">
              <w:rPr>
                <w:vertAlign w:val="subscript"/>
              </w:rPr>
              <w:t>5</w:t>
            </w:r>
            <w:r w:rsidRPr="000503D3">
              <w:t>]</w:t>
            </w:r>
          </w:p>
        </w:tc>
        <w:tc>
          <w:tcPr>
            <w:tcW w:w="2267" w:type="dxa"/>
          </w:tcPr>
          <w:p w14:paraId="6B410CF4" w14:textId="77777777" w:rsidR="007F271D" w:rsidRPr="000503D3" w:rsidRDefault="007F271D" w:rsidP="007F271D">
            <w:pPr>
              <w:pStyle w:val="TAL"/>
            </w:pPr>
            <w:r w:rsidRPr="000503D3">
              <w:t>CSI-ResourceConfig for BM with condition APERIODIC</w:t>
            </w:r>
          </w:p>
        </w:tc>
        <w:tc>
          <w:tcPr>
            <w:tcW w:w="1700" w:type="dxa"/>
          </w:tcPr>
          <w:p w14:paraId="399AD577" w14:textId="77777777" w:rsidR="007F271D" w:rsidRPr="000503D3" w:rsidRDefault="007F271D" w:rsidP="007F271D">
            <w:pPr>
              <w:pStyle w:val="TAL"/>
            </w:pPr>
            <w:r w:rsidRPr="000503D3">
              <w:t>entry ...</w:t>
            </w:r>
          </w:p>
        </w:tc>
        <w:tc>
          <w:tcPr>
            <w:tcW w:w="1245" w:type="dxa"/>
          </w:tcPr>
          <w:p w14:paraId="03FC1492" w14:textId="77777777" w:rsidR="007F271D" w:rsidRPr="000503D3" w:rsidRDefault="007F271D" w:rsidP="007F271D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5</w:t>
            </w:r>
            <w:r w:rsidRPr="000503D3">
              <w:t>&gt;0</w:t>
            </w:r>
          </w:p>
        </w:tc>
      </w:tr>
      <w:tr w:rsidR="007F271D" w:rsidRPr="000503D3" w14:paraId="6A029379" w14:textId="77777777" w:rsidTr="004A746F">
        <w:tc>
          <w:tcPr>
            <w:tcW w:w="4535" w:type="dxa"/>
          </w:tcPr>
          <w:p w14:paraId="3E894672" w14:textId="77777777" w:rsidR="007F271D" w:rsidRPr="000503D3" w:rsidRDefault="007F271D" w:rsidP="007F271D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</w:tcPr>
          <w:p w14:paraId="33606832" w14:textId="77777777" w:rsidR="007F271D" w:rsidRPr="000503D3" w:rsidRDefault="007F271D" w:rsidP="007F271D">
            <w:pPr>
              <w:pStyle w:val="TAL"/>
            </w:pPr>
          </w:p>
        </w:tc>
        <w:tc>
          <w:tcPr>
            <w:tcW w:w="1700" w:type="dxa"/>
          </w:tcPr>
          <w:p w14:paraId="148A0568" w14:textId="77777777" w:rsidR="007F271D" w:rsidRPr="000503D3" w:rsidRDefault="007F271D" w:rsidP="007F271D">
            <w:pPr>
              <w:pStyle w:val="TAL"/>
            </w:pPr>
          </w:p>
        </w:tc>
        <w:tc>
          <w:tcPr>
            <w:tcW w:w="1245" w:type="dxa"/>
          </w:tcPr>
          <w:p w14:paraId="0DFE25F3" w14:textId="77777777" w:rsidR="007F271D" w:rsidRPr="000503D3" w:rsidRDefault="007F271D" w:rsidP="007F271D">
            <w:pPr>
              <w:pStyle w:val="TAL"/>
            </w:pPr>
          </w:p>
        </w:tc>
      </w:tr>
      <w:tr w:rsidR="007F271D" w:rsidRPr="000503D3" w14:paraId="3A773B96" w14:textId="77777777" w:rsidTr="004A746F">
        <w:tc>
          <w:tcPr>
            <w:tcW w:w="4535" w:type="dxa"/>
          </w:tcPr>
          <w:p w14:paraId="7FE06BA2" w14:textId="77777777" w:rsidR="007F271D" w:rsidRPr="000503D3" w:rsidRDefault="007F271D" w:rsidP="007F271D">
            <w:pPr>
              <w:pStyle w:val="TAL"/>
            </w:pPr>
            <w:r w:rsidRPr="000503D3">
              <w:t xml:space="preserve">  csi-ReportConfigToAddModList SEQUENCE (SIZE (1..maxNrofCSI-ReportConfigurations)) OF CSI-ReportConfig {</w:t>
            </w:r>
          </w:p>
        </w:tc>
        <w:tc>
          <w:tcPr>
            <w:tcW w:w="2267" w:type="dxa"/>
          </w:tcPr>
          <w:p w14:paraId="5F8E2E85" w14:textId="77777777" w:rsidR="007F271D" w:rsidRPr="000503D3" w:rsidRDefault="007F271D" w:rsidP="007F271D">
            <w:pPr>
              <w:pStyle w:val="TAL"/>
            </w:pPr>
            <w:r w:rsidRPr="000503D3">
              <w:t>r</w:t>
            </w:r>
            <w:r w:rsidRPr="000503D3">
              <w:rPr>
                <w:vertAlign w:val="subscript"/>
              </w:rPr>
              <w:t>1</w:t>
            </w:r>
            <w:r w:rsidRPr="000503D3">
              <w:t>+r</w:t>
            </w:r>
            <w:r w:rsidRPr="000503D3">
              <w:rPr>
                <w:vertAlign w:val="subscript"/>
              </w:rPr>
              <w:t>2</w:t>
            </w:r>
            <w:r w:rsidRPr="000503D3">
              <w:t>+r</w:t>
            </w:r>
            <w:r w:rsidRPr="000503D3">
              <w:rPr>
                <w:vertAlign w:val="subscript"/>
              </w:rPr>
              <w:t>5</w:t>
            </w:r>
            <w:r w:rsidRPr="000503D3">
              <w:t>+s</w:t>
            </w:r>
            <w:r w:rsidRPr="000503D3">
              <w:rPr>
                <w:vertAlign w:val="subscript"/>
              </w:rPr>
              <w:t>1</w:t>
            </w:r>
            <w:r w:rsidRPr="000503D3">
              <w:t xml:space="preserve"> entries</w:t>
            </w:r>
          </w:p>
        </w:tc>
        <w:tc>
          <w:tcPr>
            <w:tcW w:w="1700" w:type="dxa"/>
          </w:tcPr>
          <w:p w14:paraId="6C9B8A24" w14:textId="77777777" w:rsidR="007F271D" w:rsidRPr="000503D3" w:rsidRDefault="007F271D" w:rsidP="007F271D">
            <w:pPr>
              <w:pStyle w:val="TAL"/>
            </w:pPr>
            <w:r w:rsidRPr="000503D3">
              <w:t>r1 = 1 if CSI Reporting for CSI is configured in test case, r1 = 0 otherwise;</w:t>
            </w:r>
          </w:p>
          <w:p w14:paraId="260F8183" w14:textId="77777777" w:rsidR="007F271D" w:rsidRPr="000503D3" w:rsidRDefault="007F271D" w:rsidP="007F271D">
            <w:pPr>
              <w:pStyle w:val="TAL"/>
            </w:pPr>
          </w:p>
          <w:p w14:paraId="3BE850F0" w14:textId="77777777" w:rsidR="007F271D" w:rsidRPr="000503D3" w:rsidRDefault="007F271D" w:rsidP="007F271D">
            <w:pPr>
              <w:pStyle w:val="TAL"/>
            </w:pPr>
            <w:r w:rsidRPr="000503D3">
              <w:t>r2 = 1 if CSI Reporting for BM is configured in test case, r2 = 0 otherwise;</w:t>
            </w:r>
          </w:p>
          <w:p w14:paraId="5A75D290" w14:textId="77777777" w:rsidR="007F271D" w:rsidRPr="000503D3" w:rsidRDefault="007F271D" w:rsidP="007F271D">
            <w:pPr>
              <w:pStyle w:val="TAL"/>
            </w:pPr>
          </w:p>
          <w:p w14:paraId="751BD42C" w14:textId="77777777" w:rsidR="007F271D" w:rsidRPr="000503D3" w:rsidRDefault="007F271D" w:rsidP="007F271D">
            <w:pPr>
              <w:pStyle w:val="TAL"/>
            </w:pPr>
            <w:r w:rsidRPr="000503D3">
              <w:t>r5 = 1 if aperiodic CSI Reporting for BM is configured in test case, r5 = 0 otherwise;</w:t>
            </w:r>
          </w:p>
          <w:p w14:paraId="47A79179" w14:textId="77777777" w:rsidR="007F271D" w:rsidRPr="000503D3" w:rsidRDefault="007F271D" w:rsidP="007F271D">
            <w:pPr>
              <w:pStyle w:val="TAL"/>
            </w:pPr>
          </w:p>
          <w:p w14:paraId="0284A19B" w14:textId="77777777" w:rsidR="007F271D" w:rsidRPr="000503D3" w:rsidRDefault="007F271D" w:rsidP="007F271D">
            <w:pPr>
              <w:pStyle w:val="TAL"/>
            </w:pPr>
            <w:r w:rsidRPr="000503D3">
              <w:t>s</w:t>
            </w:r>
            <w:r w:rsidRPr="000503D3">
              <w:rPr>
                <w:vertAlign w:val="subscript"/>
              </w:rPr>
              <w:t>1</w:t>
            </w:r>
            <w:r w:rsidRPr="000503D3">
              <w:t xml:space="preserve"> = 1 if:</w:t>
            </w:r>
          </w:p>
          <w:p w14:paraId="35387833" w14:textId="77777777" w:rsidR="007F271D" w:rsidRPr="000503D3" w:rsidRDefault="007F271D" w:rsidP="007F271D">
            <w:pPr>
              <w:pStyle w:val="TAL"/>
            </w:pPr>
            <w:r w:rsidRPr="000503D3">
              <w:t>- this CSI-MeasConfig is configured on NR SpCell, and,</w:t>
            </w:r>
          </w:p>
          <w:p w14:paraId="5267FB8B" w14:textId="77777777" w:rsidR="007F271D" w:rsidRPr="000503D3" w:rsidRDefault="007F271D" w:rsidP="007F271D">
            <w:pPr>
              <w:pStyle w:val="TAL"/>
            </w:pPr>
            <w:r w:rsidRPr="000503D3">
              <w:t xml:space="preserve">- CSI-RS for CSI is configured on SCell in TC, and, </w:t>
            </w:r>
          </w:p>
          <w:p w14:paraId="7A29EB1E" w14:textId="77777777" w:rsidR="007F271D" w:rsidRPr="000503D3" w:rsidRDefault="007F271D" w:rsidP="007F271D">
            <w:pPr>
              <w:pStyle w:val="TAL"/>
            </w:pPr>
            <w:r w:rsidRPr="000503D3">
              <w:t>- SCell is not a PUCCH-SCell</w:t>
            </w:r>
          </w:p>
          <w:p w14:paraId="352DE61E" w14:textId="77777777" w:rsidR="007F271D" w:rsidRPr="000503D3" w:rsidRDefault="007F271D" w:rsidP="007F271D">
            <w:pPr>
              <w:pStyle w:val="TAL"/>
            </w:pPr>
          </w:p>
          <w:p w14:paraId="3CE1EF6E" w14:textId="77777777" w:rsidR="007F271D" w:rsidRPr="000503D3" w:rsidRDefault="007F271D" w:rsidP="007F271D">
            <w:pPr>
              <w:pStyle w:val="TAL"/>
            </w:pPr>
            <w:r w:rsidRPr="000503D3">
              <w:t>Otherwise s</w:t>
            </w:r>
            <w:r w:rsidRPr="000503D3">
              <w:rPr>
                <w:vertAlign w:val="subscript"/>
              </w:rPr>
              <w:t>1</w:t>
            </w:r>
            <w:r w:rsidRPr="000503D3">
              <w:t xml:space="preserve"> = 0.</w:t>
            </w:r>
          </w:p>
        </w:tc>
        <w:tc>
          <w:tcPr>
            <w:tcW w:w="1245" w:type="dxa"/>
          </w:tcPr>
          <w:p w14:paraId="42AB2355" w14:textId="77777777" w:rsidR="007F271D" w:rsidRPr="000503D3" w:rsidRDefault="007F271D" w:rsidP="007F271D">
            <w:pPr>
              <w:pStyle w:val="TAL"/>
            </w:pPr>
          </w:p>
        </w:tc>
      </w:tr>
      <w:tr w:rsidR="007F271D" w:rsidRPr="000503D3" w14:paraId="3546C8FE" w14:textId="77777777" w:rsidTr="004A746F">
        <w:tc>
          <w:tcPr>
            <w:tcW w:w="4535" w:type="dxa"/>
          </w:tcPr>
          <w:p w14:paraId="0B35BCD1" w14:textId="77777777" w:rsidR="007F271D" w:rsidRPr="000503D3" w:rsidRDefault="007F271D" w:rsidP="007F271D">
            <w:pPr>
              <w:pStyle w:val="TAL"/>
            </w:pPr>
            <w:r w:rsidRPr="000503D3">
              <w:t xml:space="preserve">    CSI-ReportConfig[k, k=1..r</w:t>
            </w:r>
            <w:r w:rsidRPr="000503D3">
              <w:rPr>
                <w:vertAlign w:val="subscript"/>
              </w:rPr>
              <w:t>1</w:t>
            </w:r>
            <w:r w:rsidRPr="000503D3">
              <w:t>]</w:t>
            </w:r>
          </w:p>
        </w:tc>
        <w:tc>
          <w:tcPr>
            <w:tcW w:w="2267" w:type="dxa"/>
          </w:tcPr>
          <w:p w14:paraId="279950CE" w14:textId="77777777" w:rsidR="007F271D" w:rsidRPr="000503D3" w:rsidRDefault="007F271D" w:rsidP="007F271D">
            <w:pPr>
              <w:pStyle w:val="TAL"/>
            </w:pPr>
            <w:r w:rsidRPr="000503D3">
              <w:t>CSI-ReportConfig for CSI</w:t>
            </w:r>
          </w:p>
        </w:tc>
        <w:tc>
          <w:tcPr>
            <w:tcW w:w="1700" w:type="dxa"/>
          </w:tcPr>
          <w:p w14:paraId="3FBDAF20" w14:textId="77777777" w:rsidR="007F271D" w:rsidRPr="000503D3" w:rsidRDefault="007F271D" w:rsidP="007F271D">
            <w:pPr>
              <w:pStyle w:val="TAL"/>
            </w:pPr>
            <w:r w:rsidRPr="000503D3">
              <w:t>entry 1</w:t>
            </w:r>
          </w:p>
        </w:tc>
        <w:tc>
          <w:tcPr>
            <w:tcW w:w="1245" w:type="dxa"/>
          </w:tcPr>
          <w:p w14:paraId="6AF4329E" w14:textId="77777777" w:rsidR="007F271D" w:rsidRPr="000503D3" w:rsidRDefault="007F271D" w:rsidP="007F271D">
            <w:pPr>
              <w:pStyle w:val="TAL"/>
            </w:pPr>
            <w:r w:rsidRPr="000503D3">
              <w:t>r</w:t>
            </w:r>
            <w:r w:rsidRPr="000503D3">
              <w:rPr>
                <w:vertAlign w:val="subscript"/>
              </w:rPr>
              <w:t>1</w:t>
            </w:r>
            <w:r w:rsidRPr="000503D3">
              <w:t>&gt;0</w:t>
            </w:r>
          </w:p>
        </w:tc>
      </w:tr>
      <w:tr w:rsidR="007F271D" w:rsidRPr="000503D3" w14:paraId="119A839A" w14:textId="77777777" w:rsidTr="004A746F">
        <w:tc>
          <w:tcPr>
            <w:tcW w:w="4535" w:type="dxa"/>
          </w:tcPr>
          <w:p w14:paraId="779979D5" w14:textId="77777777" w:rsidR="007F271D" w:rsidRPr="000503D3" w:rsidRDefault="007F271D" w:rsidP="007F271D">
            <w:pPr>
              <w:pStyle w:val="TAL"/>
            </w:pPr>
            <w:r w:rsidRPr="000503D3">
              <w:t xml:space="preserve">    CSI-ReportConfig[k, k=r</w:t>
            </w:r>
            <w:r w:rsidRPr="000503D3">
              <w:rPr>
                <w:vertAlign w:val="subscript"/>
              </w:rPr>
              <w:t>1</w:t>
            </w:r>
            <w:r w:rsidRPr="000503D3">
              <w:t>+1.. r</w:t>
            </w:r>
            <w:r w:rsidRPr="000503D3">
              <w:rPr>
                <w:vertAlign w:val="subscript"/>
              </w:rPr>
              <w:t>1</w:t>
            </w:r>
            <w:r w:rsidRPr="000503D3">
              <w:t>+r</w:t>
            </w:r>
            <w:r w:rsidRPr="000503D3">
              <w:rPr>
                <w:vertAlign w:val="subscript"/>
              </w:rPr>
              <w:t>2</w:t>
            </w:r>
            <w:r w:rsidRPr="000503D3">
              <w:t>]</w:t>
            </w:r>
          </w:p>
        </w:tc>
        <w:tc>
          <w:tcPr>
            <w:tcW w:w="2267" w:type="dxa"/>
          </w:tcPr>
          <w:p w14:paraId="55E3DE1C" w14:textId="77777777" w:rsidR="007F271D" w:rsidRPr="000503D3" w:rsidRDefault="007F271D" w:rsidP="007F271D">
            <w:pPr>
              <w:pStyle w:val="TAL"/>
            </w:pPr>
            <w:r w:rsidRPr="000503D3">
              <w:t>CSI-ReportConfig for BM</w:t>
            </w:r>
          </w:p>
        </w:tc>
        <w:tc>
          <w:tcPr>
            <w:tcW w:w="1700" w:type="dxa"/>
          </w:tcPr>
          <w:p w14:paraId="21CCAA38" w14:textId="77777777" w:rsidR="007F271D" w:rsidRPr="000503D3" w:rsidRDefault="007F271D" w:rsidP="007F271D">
            <w:pPr>
              <w:pStyle w:val="TAL"/>
            </w:pPr>
            <w:r w:rsidRPr="000503D3">
              <w:t>entry ...</w:t>
            </w:r>
          </w:p>
        </w:tc>
        <w:tc>
          <w:tcPr>
            <w:tcW w:w="1245" w:type="dxa"/>
          </w:tcPr>
          <w:p w14:paraId="43AAFC36" w14:textId="77777777" w:rsidR="007F271D" w:rsidRPr="000503D3" w:rsidRDefault="007F271D" w:rsidP="007F271D">
            <w:pPr>
              <w:pStyle w:val="TAL"/>
            </w:pPr>
            <w:r w:rsidRPr="000503D3">
              <w:t>r</w:t>
            </w:r>
            <w:r w:rsidRPr="000503D3">
              <w:rPr>
                <w:vertAlign w:val="subscript"/>
              </w:rPr>
              <w:t>2</w:t>
            </w:r>
            <w:r w:rsidRPr="000503D3">
              <w:t>&gt;0</w:t>
            </w:r>
          </w:p>
        </w:tc>
      </w:tr>
      <w:tr w:rsidR="007F271D" w:rsidRPr="000503D3" w14:paraId="3714BE69" w14:textId="77777777" w:rsidTr="004A746F">
        <w:tc>
          <w:tcPr>
            <w:tcW w:w="4535" w:type="dxa"/>
          </w:tcPr>
          <w:p w14:paraId="6FB77892" w14:textId="77777777" w:rsidR="007F271D" w:rsidRPr="000503D3" w:rsidRDefault="007F271D" w:rsidP="007F271D">
            <w:pPr>
              <w:pStyle w:val="TAL"/>
            </w:pPr>
            <w:r w:rsidRPr="000503D3">
              <w:t xml:space="preserve">    CSI-ReportConfig[k, k=r</w:t>
            </w:r>
            <w:r w:rsidRPr="000503D3">
              <w:rPr>
                <w:vertAlign w:val="subscript"/>
              </w:rPr>
              <w:t>1</w:t>
            </w:r>
            <w:r w:rsidRPr="000503D3">
              <w:t>+r</w:t>
            </w:r>
            <w:r w:rsidRPr="000503D3">
              <w:rPr>
                <w:vertAlign w:val="subscript"/>
              </w:rPr>
              <w:t>2</w:t>
            </w:r>
            <w:r w:rsidRPr="000503D3">
              <w:t>+1.. r</w:t>
            </w:r>
            <w:r w:rsidRPr="000503D3">
              <w:rPr>
                <w:vertAlign w:val="subscript"/>
              </w:rPr>
              <w:t>1</w:t>
            </w:r>
            <w:r w:rsidRPr="000503D3">
              <w:t>+r</w:t>
            </w:r>
            <w:r w:rsidRPr="000503D3">
              <w:rPr>
                <w:vertAlign w:val="subscript"/>
              </w:rPr>
              <w:t>2</w:t>
            </w:r>
            <w:r w:rsidRPr="000503D3">
              <w:t>+r</w:t>
            </w:r>
            <w:r w:rsidRPr="000503D3">
              <w:rPr>
                <w:vertAlign w:val="subscript"/>
              </w:rPr>
              <w:t>5</w:t>
            </w:r>
            <w:r w:rsidRPr="000503D3">
              <w:t>]</w:t>
            </w:r>
          </w:p>
        </w:tc>
        <w:tc>
          <w:tcPr>
            <w:tcW w:w="2267" w:type="dxa"/>
          </w:tcPr>
          <w:p w14:paraId="6C9959C5" w14:textId="77777777" w:rsidR="007F271D" w:rsidRPr="000503D3" w:rsidRDefault="007F271D" w:rsidP="007F271D">
            <w:pPr>
              <w:pStyle w:val="TAL"/>
            </w:pPr>
            <w:r w:rsidRPr="000503D3">
              <w:t>CSI-ReportConfig for BM with condition APERIODIC</w:t>
            </w:r>
          </w:p>
        </w:tc>
        <w:tc>
          <w:tcPr>
            <w:tcW w:w="1700" w:type="dxa"/>
          </w:tcPr>
          <w:p w14:paraId="5215C796" w14:textId="77777777" w:rsidR="007F271D" w:rsidRPr="000503D3" w:rsidRDefault="007F271D" w:rsidP="007F271D">
            <w:pPr>
              <w:pStyle w:val="TAL"/>
            </w:pPr>
            <w:r w:rsidRPr="000503D3">
              <w:t>entry ...</w:t>
            </w:r>
          </w:p>
        </w:tc>
        <w:tc>
          <w:tcPr>
            <w:tcW w:w="1245" w:type="dxa"/>
          </w:tcPr>
          <w:p w14:paraId="2896AA6C" w14:textId="77777777" w:rsidR="007F271D" w:rsidRPr="000503D3" w:rsidRDefault="007F271D" w:rsidP="007F271D">
            <w:pPr>
              <w:pStyle w:val="TAL"/>
            </w:pPr>
            <w:r w:rsidRPr="000503D3">
              <w:t>r</w:t>
            </w:r>
            <w:r w:rsidRPr="000503D3">
              <w:rPr>
                <w:vertAlign w:val="subscript"/>
              </w:rPr>
              <w:t>5</w:t>
            </w:r>
            <w:r w:rsidRPr="000503D3">
              <w:t>&gt;0</w:t>
            </w:r>
          </w:p>
        </w:tc>
      </w:tr>
      <w:tr w:rsidR="007F271D" w:rsidRPr="000503D3" w14:paraId="2F25BE68" w14:textId="77777777" w:rsidTr="004A746F">
        <w:tc>
          <w:tcPr>
            <w:tcW w:w="4535" w:type="dxa"/>
          </w:tcPr>
          <w:p w14:paraId="31D99F6E" w14:textId="77777777" w:rsidR="007F271D" w:rsidRPr="000503D3" w:rsidRDefault="007F271D" w:rsidP="007F271D">
            <w:pPr>
              <w:pStyle w:val="TAL"/>
            </w:pPr>
            <w:r w:rsidRPr="000503D3">
              <w:t xml:space="preserve">    CSI-ReportConfig[k, k=r</w:t>
            </w:r>
            <w:r w:rsidRPr="000503D3">
              <w:rPr>
                <w:vertAlign w:val="subscript"/>
              </w:rPr>
              <w:t>1</w:t>
            </w:r>
            <w:r w:rsidRPr="000503D3">
              <w:t>+r</w:t>
            </w:r>
            <w:r w:rsidRPr="000503D3">
              <w:rPr>
                <w:vertAlign w:val="subscript"/>
              </w:rPr>
              <w:t>2</w:t>
            </w:r>
            <w:r w:rsidRPr="000503D3">
              <w:t>+r</w:t>
            </w:r>
            <w:r w:rsidRPr="000503D3">
              <w:rPr>
                <w:vertAlign w:val="subscript"/>
              </w:rPr>
              <w:t>5</w:t>
            </w:r>
            <w:r w:rsidRPr="000503D3">
              <w:t>+1.. r</w:t>
            </w:r>
            <w:r w:rsidRPr="000503D3">
              <w:rPr>
                <w:vertAlign w:val="subscript"/>
              </w:rPr>
              <w:t>1</w:t>
            </w:r>
            <w:r w:rsidRPr="000503D3">
              <w:t>+r</w:t>
            </w:r>
            <w:r w:rsidRPr="000503D3">
              <w:rPr>
                <w:vertAlign w:val="subscript"/>
              </w:rPr>
              <w:t>2</w:t>
            </w:r>
            <w:r w:rsidRPr="000503D3">
              <w:t>+r</w:t>
            </w:r>
            <w:r w:rsidRPr="000503D3">
              <w:rPr>
                <w:vertAlign w:val="subscript"/>
              </w:rPr>
              <w:t>5</w:t>
            </w:r>
            <w:r w:rsidRPr="000503D3">
              <w:t>+s</w:t>
            </w:r>
            <w:r w:rsidRPr="000503D3">
              <w:rPr>
                <w:vertAlign w:val="subscript"/>
              </w:rPr>
              <w:t>1</w:t>
            </w:r>
            <w:r w:rsidRPr="000503D3">
              <w:t>+1]</w:t>
            </w:r>
          </w:p>
        </w:tc>
        <w:tc>
          <w:tcPr>
            <w:tcW w:w="2267" w:type="dxa"/>
          </w:tcPr>
          <w:p w14:paraId="04C61E46" w14:textId="77777777" w:rsidR="007F271D" w:rsidRPr="000503D3" w:rsidRDefault="007F271D" w:rsidP="007F271D">
            <w:pPr>
              <w:pStyle w:val="TAL"/>
            </w:pPr>
            <w:r w:rsidRPr="000503D3">
              <w:t xml:space="preserve">CSI-ReportConfig for CSI with condition </w:t>
            </w:r>
            <w:r w:rsidRPr="000503D3">
              <w:rPr>
                <w:lang w:eastAsia="zh-CN"/>
              </w:rPr>
              <w:t>SCELL_CSI_ON_SPCELL</w:t>
            </w:r>
          </w:p>
        </w:tc>
        <w:tc>
          <w:tcPr>
            <w:tcW w:w="1700" w:type="dxa"/>
          </w:tcPr>
          <w:p w14:paraId="3F8418B4" w14:textId="77777777" w:rsidR="007F271D" w:rsidRPr="000503D3" w:rsidRDefault="007F271D" w:rsidP="007F271D">
            <w:pPr>
              <w:pStyle w:val="TAL"/>
            </w:pPr>
            <w:r w:rsidRPr="000503D3">
              <w:t>entry ...</w:t>
            </w:r>
          </w:p>
        </w:tc>
        <w:tc>
          <w:tcPr>
            <w:tcW w:w="1245" w:type="dxa"/>
          </w:tcPr>
          <w:p w14:paraId="49B490D9" w14:textId="77777777" w:rsidR="007F271D" w:rsidRPr="000503D3" w:rsidRDefault="007F271D" w:rsidP="007F271D">
            <w:pPr>
              <w:pStyle w:val="TAL"/>
            </w:pPr>
            <w:r w:rsidRPr="000503D3">
              <w:t>s</w:t>
            </w:r>
            <w:r w:rsidRPr="000503D3">
              <w:rPr>
                <w:vertAlign w:val="subscript"/>
              </w:rPr>
              <w:t>1</w:t>
            </w:r>
            <w:r w:rsidRPr="000503D3">
              <w:t>&gt;0</w:t>
            </w:r>
          </w:p>
        </w:tc>
      </w:tr>
      <w:tr w:rsidR="007F271D" w:rsidRPr="000503D3" w14:paraId="784FDCAA" w14:textId="77777777" w:rsidTr="004A746F">
        <w:tc>
          <w:tcPr>
            <w:tcW w:w="4535" w:type="dxa"/>
          </w:tcPr>
          <w:p w14:paraId="560672FF" w14:textId="77777777" w:rsidR="007F271D" w:rsidRPr="000503D3" w:rsidRDefault="007F271D" w:rsidP="007F271D">
            <w:pPr>
              <w:pStyle w:val="TAL"/>
              <w:rPr>
                <w:lang w:eastAsia="zh-CN"/>
              </w:rPr>
            </w:pPr>
            <w:r w:rsidRPr="000503D3">
              <w:t xml:space="preserve">  </w:t>
            </w:r>
            <w:r w:rsidRPr="000503D3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50768AF6" w14:textId="77777777" w:rsidR="007F271D" w:rsidRPr="000503D3" w:rsidRDefault="007F271D" w:rsidP="007F271D">
            <w:pPr>
              <w:pStyle w:val="TAL"/>
            </w:pPr>
          </w:p>
        </w:tc>
        <w:tc>
          <w:tcPr>
            <w:tcW w:w="1700" w:type="dxa"/>
          </w:tcPr>
          <w:p w14:paraId="6EBDCF8A" w14:textId="77777777" w:rsidR="007F271D" w:rsidRPr="000503D3" w:rsidRDefault="007F271D" w:rsidP="007F271D">
            <w:pPr>
              <w:pStyle w:val="TAL"/>
            </w:pPr>
          </w:p>
        </w:tc>
        <w:tc>
          <w:tcPr>
            <w:tcW w:w="1245" w:type="dxa"/>
          </w:tcPr>
          <w:p w14:paraId="02CFC89D" w14:textId="77777777" w:rsidR="007F271D" w:rsidRPr="000503D3" w:rsidRDefault="007F271D" w:rsidP="007F271D">
            <w:pPr>
              <w:pStyle w:val="TAL"/>
            </w:pPr>
          </w:p>
        </w:tc>
      </w:tr>
      <w:tr w:rsidR="007F271D" w:rsidRPr="000503D3" w14:paraId="0A5AF81C" w14:textId="77777777" w:rsidTr="004A746F">
        <w:tc>
          <w:tcPr>
            <w:tcW w:w="4535" w:type="dxa"/>
          </w:tcPr>
          <w:p w14:paraId="2AD1575A" w14:textId="77777777" w:rsidR="007F271D" w:rsidRPr="000503D3" w:rsidRDefault="007F271D" w:rsidP="007F271D">
            <w:pPr>
              <w:pStyle w:val="TAL"/>
            </w:pPr>
            <w:r w:rsidRPr="000503D3">
              <w:t xml:space="preserve">  reportTriggerSize</w:t>
            </w:r>
          </w:p>
        </w:tc>
        <w:tc>
          <w:tcPr>
            <w:tcW w:w="2267" w:type="dxa"/>
          </w:tcPr>
          <w:p w14:paraId="3C10F056" w14:textId="77777777" w:rsidR="007F271D" w:rsidRPr="000503D3" w:rsidRDefault="007F271D" w:rsidP="007F271D">
            <w:pPr>
              <w:pStyle w:val="TAL"/>
            </w:pPr>
            <w:r w:rsidRPr="000503D3">
              <w:t>Not present</w:t>
            </w:r>
          </w:p>
        </w:tc>
        <w:tc>
          <w:tcPr>
            <w:tcW w:w="1700" w:type="dxa"/>
          </w:tcPr>
          <w:p w14:paraId="70E0E882" w14:textId="77777777" w:rsidR="007F271D" w:rsidRPr="000503D3" w:rsidRDefault="007F271D" w:rsidP="007F271D">
            <w:pPr>
              <w:pStyle w:val="TAL"/>
            </w:pPr>
          </w:p>
        </w:tc>
        <w:tc>
          <w:tcPr>
            <w:tcW w:w="1245" w:type="dxa"/>
          </w:tcPr>
          <w:p w14:paraId="7F44B830" w14:textId="77777777" w:rsidR="007F271D" w:rsidRPr="000503D3" w:rsidRDefault="007F271D" w:rsidP="007F271D">
            <w:pPr>
              <w:pStyle w:val="TAL"/>
            </w:pPr>
          </w:p>
        </w:tc>
      </w:tr>
      <w:tr w:rsidR="007F271D" w:rsidRPr="000503D3" w14:paraId="59580118" w14:textId="77777777" w:rsidTr="004A746F">
        <w:tc>
          <w:tcPr>
            <w:tcW w:w="4535" w:type="dxa"/>
            <w:tcBorders>
              <w:top w:val="nil"/>
            </w:tcBorders>
          </w:tcPr>
          <w:p w14:paraId="5EED0896" w14:textId="77777777" w:rsidR="007F271D" w:rsidRPr="000503D3" w:rsidRDefault="007F271D" w:rsidP="007F271D">
            <w:pPr>
              <w:pStyle w:val="TAL"/>
            </w:pPr>
          </w:p>
        </w:tc>
        <w:tc>
          <w:tcPr>
            <w:tcW w:w="2267" w:type="dxa"/>
          </w:tcPr>
          <w:p w14:paraId="466F4818" w14:textId="77777777" w:rsidR="007F271D" w:rsidRPr="000503D3" w:rsidDel="007B3C49" w:rsidRDefault="007F271D" w:rsidP="007F271D">
            <w:pPr>
              <w:pStyle w:val="TAL"/>
              <w:rPr>
                <w:lang w:eastAsia="zh-CN"/>
              </w:rPr>
            </w:pPr>
            <w:r w:rsidRPr="000503D3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362DA63F" w14:textId="77777777" w:rsidR="007F271D" w:rsidRPr="000503D3" w:rsidRDefault="007F271D" w:rsidP="007F271D">
            <w:pPr>
              <w:pStyle w:val="TAL"/>
            </w:pPr>
          </w:p>
        </w:tc>
        <w:tc>
          <w:tcPr>
            <w:tcW w:w="1245" w:type="dxa"/>
          </w:tcPr>
          <w:p w14:paraId="104F9D73" w14:textId="77777777" w:rsidR="007F271D" w:rsidRPr="000503D3" w:rsidRDefault="007F271D" w:rsidP="007F271D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5</w:t>
            </w:r>
            <w:r w:rsidRPr="000503D3">
              <w:t>&gt;0</w:t>
            </w:r>
          </w:p>
        </w:tc>
      </w:tr>
      <w:tr w:rsidR="007F271D" w:rsidRPr="000503D3" w14:paraId="4A6D5C37" w14:textId="77777777" w:rsidTr="004A746F">
        <w:tc>
          <w:tcPr>
            <w:tcW w:w="4535" w:type="dxa"/>
          </w:tcPr>
          <w:p w14:paraId="202ED807" w14:textId="77777777" w:rsidR="007F271D" w:rsidRPr="000503D3" w:rsidRDefault="007F271D" w:rsidP="007F271D">
            <w:pPr>
              <w:pStyle w:val="TAL"/>
            </w:pPr>
            <w:r w:rsidRPr="000503D3">
              <w:t xml:space="preserve">  aperiodicTriggerStateList CHOICE {</w:t>
            </w:r>
          </w:p>
        </w:tc>
        <w:tc>
          <w:tcPr>
            <w:tcW w:w="2267" w:type="dxa"/>
          </w:tcPr>
          <w:p w14:paraId="40224402" w14:textId="77777777" w:rsidR="007F271D" w:rsidRPr="000503D3" w:rsidRDefault="007F271D" w:rsidP="007F271D">
            <w:pPr>
              <w:pStyle w:val="TAL"/>
            </w:pPr>
            <w:r w:rsidRPr="000503D3">
              <w:t>Not present</w:t>
            </w:r>
          </w:p>
        </w:tc>
        <w:tc>
          <w:tcPr>
            <w:tcW w:w="1700" w:type="dxa"/>
          </w:tcPr>
          <w:p w14:paraId="7D97D4CB" w14:textId="77777777" w:rsidR="007F271D" w:rsidRPr="000503D3" w:rsidRDefault="007F271D" w:rsidP="007F271D">
            <w:pPr>
              <w:pStyle w:val="TAL"/>
            </w:pPr>
          </w:p>
        </w:tc>
        <w:tc>
          <w:tcPr>
            <w:tcW w:w="1245" w:type="dxa"/>
          </w:tcPr>
          <w:p w14:paraId="44CB684E" w14:textId="77777777" w:rsidR="007F271D" w:rsidRPr="000503D3" w:rsidRDefault="007F271D" w:rsidP="007F271D">
            <w:pPr>
              <w:pStyle w:val="TAL"/>
            </w:pPr>
          </w:p>
        </w:tc>
      </w:tr>
      <w:tr w:rsidR="007F271D" w:rsidRPr="000503D3" w14:paraId="3A071A21" w14:textId="77777777" w:rsidTr="004A746F">
        <w:tc>
          <w:tcPr>
            <w:tcW w:w="4535" w:type="dxa"/>
          </w:tcPr>
          <w:p w14:paraId="607788B0" w14:textId="77777777" w:rsidR="007F271D" w:rsidRPr="000503D3" w:rsidRDefault="007F271D" w:rsidP="007F271D">
            <w:pPr>
              <w:pStyle w:val="TAL"/>
              <w:rPr>
                <w:lang w:eastAsia="zh-CN"/>
              </w:rPr>
            </w:pPr>
            <w:r w:rsidRPr="000503D3">
              <w:rPr>
                <w:lang w:eastAsia="zh-CN"/>
              </w:rPr>
              <w:t xml:space="preserve">    setup</w:t>
            </w:r>
          </w:p>
        </w:tc>
        <w:tc>
          <w:tcPr>
            <w:tcW w:w="2267" w:type="dxa"/>
          </w:tcPr>
          <w:p w14:paraId="64C3B88E" w14:textId="77777777" w:rsidR="007F271D" w:rsidRPr="000503D3" w:rsidRDefault="007F271D" w:rsidP="007F271D">
            <w:pPr>
              <w:pStyle w:val="TAL"/>
            </w:pPr>
            <w:r w:rsidRPr="000503D3">
              <w:t>CSI-AperiodicTriggerStateList</w:t>
            </w:r>
          </w:p>
        </w:tc>
        <w:tc>
          <w:tcPr>
            <w:tcW w:w="1700" w:type="dxa"/>
          </w:tcPr>
          <w:p w14:paraId="438BF9A6" w14:textId="77777777" w:rsidR="007F271D" w:rsidRPr="000503D3" w:rsidRDefault="007F271D" w:rsidP="007F271D">
            <w:pPr>
              <w:pStyle w:val="TAL"/>
            </w:pPr>
          </w:p>
        </w:tc>
        <w:tc>
          <w:tcPr>
            <w:tcW w:w="1245" w:type="dxa"/>
          </w:tcPr>
          <w:p w14:paraId="6BF53BE1" w14:textId="77777777" w:rsidR="007F271D" w:rsidRPr="000503D3" w:rsidRDefault="007F271D" w:rsidP="007F271D">
            <w:pPr>
              <w:pStyle w:val="TAL"/>
            </w:pPr>
            <w:r w:rsidRPr="000503D3">
              <w:t>n</w:t>
            </w:r>
            <w:r w:rsidRPr="000503D3">
              <w:rPr>
                <w:vertAlign w:val="subscript"/>
              </w:rPr>
              <w:t>5</w:t>
            </w:r>
            <w:r w:rsidRPr="000503D3">
              <w:t>&gt;0</w:t>
            </w:r>
          </w:p>
        </w:tc>
      </w:tr>
      <w:tr w:rsidR="007F271D" w:rsidRPr="000503D3" w14:paraId="23134D1E" w14:textId="77777777" w:rsidTr="004A746F">
        <w:tc>
          <w:tcPr>
            <w:tcW w:w="4535" w:type="dxa"/>
          </w:tcPr>
          <w:p w14:paraId="3D823356" w14:textId="77777777" w:rsidR="007F271D" w:rsidRPr="000503D3" w:rsidRDefault="007F271D" w:rsidP="007F271D">
            <w:pPr>
              <w:pStyle w:val="TAL"/>
              <w:rPr>
                <w:lang w:eastAsia="zh-CN"/>
              </w:rPr>
            </w:pPr>
            <w:r w:rsidRPr="000503D3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6F851CB" w14:textId="77777777" w:rsidR="007F271D" w:rsidRPr="000503D3" w:rsidRDefault="007F271D" w:rsidP="007F271D">
            <w:pPr>
              <w:pStyle w:val="TAL"/>
            </w:pPr>
          </w:p>
        </w:tc>
        <w:tc>
          <w:tcPr>
            <w:tcW w:w="1700" w:type="dxa"/>
          </w:tcPr>
          <w:p w14:paraId="3F66B3A2" w14:textId="77777777" w:rsidR="007F271D" w:rsidRPr="000503D3" w:rsidRDefault="007F271D" w:rsidP="007F271D">
            <w:pPr>
              <w:pStyle w:val="TAL"/>
            </w:pPr>
          </w:p>
        </w:tc>
        <w:tc>
          <w:tcPr>
            <w:tcW w:w="1245" w:type="dxa"/>
          </w:tcPr>
          <w:p w14:paraId="6206345A" w14:textId="77777777" w:rsidR="007F271D" w:rsidRPr="000503D3" w:rsidRDefault="007F271D" w:rsidP="007F271D">
            <w:pPr>
              <w:pStyle w:val="TAL"/>
            </w:pPr>
          </w:p>
        </w:tc>
      </w:tr>
      <w:tr w:rsidR="007F271D" w:rsidRPr="000503D3" w14:paraId="2A5492A3" w14:textId="77777777" w:rsidTr="004A746F">
        <w:tc>
          <w:tcPr>
            <w:tcW w:w="4535" w:type="dxa"/>
          </w:tcPr>
          <w:p w14:paraId="36824B5F" w14:textId="77777777" w:rsidR="007F271D" w:rsidRPr="000503D3" w:rsidRDefault="007F271D" w:rsidP="007F271D">
            <w:pPr>
              <w:pStyle w:val="TAL"/>
            </w:pPr>
            <w:r w:rsidRPr="000503D3">
              <w:t>}</w:t>
            </w:r>
          </w:p>
        </w:tc>
        <w:tc>
          <w:tcPr>
            <w:tcW w:w="2267" w:type="dxa"/>
          </w:tcPr>
          <w:p w14:paraId="3F923C53" w14:textId="77777777" w:rsidR="007F271D" w:rsidRPr="000503D3" w:rsidRDefault="007F271D" w:rsidP="007F271D">
            <w:pPr>
              <w:pStyle w:val="TAL"/>
            </w:pPr>
          </w:p>
        </w:tc>
        <w:tc>
          <w:tcPr>
            <w:tcW w:w="1700" w:type="dxa"/>
          </w:tcPr>
          <w:p w14:paraId="68211A8F" w14:textId="77777777" w:rsidR="007F271D" w:rsidRPr="000503D3" w:rsidRDefault="007F271D" w:rsidP="007F271D">
            <w:pPr>
              <w:pStyle w:val="TAL"/>
            </w:pPr>
          </w:p>
        </w:tc>
        <w:tc>
          <w:tcPr>
            <w:tcW w:w="1245" w:type="dxa"/>
          </w:tcPr>
          <w:p w14:paraId="5904DB0E" w14:textId="77777777" w:rsidR="007F271D" w:rsidRPr="000503D3" w:rsidRDefault="007F271D" w:rsidP="007F271D">
            <w:pPr>
              <w:pStyle w:val="TAL"/>
            </w:pPr>
          </w:p>
        </w:tc>
      </w:tr>
    </w:tbl>
    <w:p w14:paraId="098A35EF" w14:textId="77777777" w:rsidR="00935863" w:rsidRPr="000503D3" w:rsidRDefault="00935863" w:rsidP="0093586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935863" w:rsidRPr="000503D3" w14:paraId="61D45778" w14:textId="77777777" w:rsidTr="004A746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C694" w14:textId="77777777" w:rsidR="00935863" w:rsidRPr="000503D3" w:rsidRDefault="00935863" w:rsidP="004A74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CA72" w14:textId="77777777" w:rsidR="00935863" w:rsidRPr="000503D3" w:rsidRDefault="00935863" w:rsidP="004A74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35863" w:rsidRPr="000503D3" w14:paraId="351E9AB3" w14:textId="77777777" w:rsidTr="004A746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918D" w14:textId="77777777" w:rsidR="00935863" w:rsidRPr="000503D3" w:rsidRDefault="00935863" w:rsidP="004A74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2SSB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AAD6" w14:textId="77777777" w:rsidR="00935863" w:rsidRPr="000503D3" w:rsidRDefault="00935863" w:rsidP="004A74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For configuration with 2 SS Blocks</w:t>
            </w:r>
          </w:p>
        </w:tc>
      </w:tr>
    </w:tbl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7C5EA" w14:textId="77777777" w:rsidR="00344715" w:rsidRDefault="00344715">
      <w:r>
        <w:separator/>
      </w:r>
    </w:p>
  </w:endnote>
  <w:endnote w:type="continuationSeparator" w:id="0">
    <w:p w14:paraId="00560DF4" w14:textId="77777777" w:rsidR="00344715" w:rsidRDefault="00344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BCE39" w14:textId="77777777" w:rsidR="00344715" w:rsidRDefault="00344715">
      <w:r>
        <w:separator/>
      </w:r>
    </w:p>
  </w:footnote>
  <w:footnote w:type="continuationSeparator" w:id="0">
    <w:p w14:paraId="0C3AEDFF" w14:textId="77777777" w:rsidR="00344715" w:rsidRDefault="00344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DD2"/>
    <w:rsid w:val="00022E4A"/>
    <w:rsid w:val="00027020"/>
    <w:rsid w:val="00067E7D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5946"/>
    <w:rsid w:val="001A7B60"/>
    <w:rsid w:val="001B52F0"/>
    <w:rsid w:val="001B7A65"/>
    <w:rsid w:val="001D2FCB"/>
    <w:rsid w:val="001E41F3"/>
    <w:rsid w:val="00221D90"/>
    <w:rsid w:val="00223108"/>
    <w:rsid w:val="00226F34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44715"/>
    <w:rsid w:val="003609EF"/>
    <w:rsid w:val="0036231A"/>
    <w:rsid w:val="00372211"/>
    <w:rsid w:val="00374DD4"/>
    <w:rsid w:val="0037712D"/>
    <w:rsid w:val="00394B3F"/>
    <w:rsid w:val="003A4765"/>
    <w:rsid w:val="003E1A36"/>
    <w:rsid w:val="00410371"/>
    <w:rsid w:val="00421E87"/>
    <w:rsid w:val="004242F1"/>
    <w:rsid w:val="00461F10"/>
    <w:rsid w:val="00466C45"/>
    <w:rsid w:val="00495F64"/>
    <w:rsid w:val="004A6098"/>
    <w:rsid w:val="004B75B7"/>
    <w:rsid w:val="00510047"/>
    <w:rsid w:val="005141D9"/>
    <w:rsid w:val="0051580D"/>
    <w:rsid w:val="0053444C"/>
    <w:rsid w:val="00547111"/>
    <w:rsid w:val="00572340"/>
    <w:rsid w:val="005873CC"/>
    <w:rsid w:val="00592D74"/>
    <w:rsid w:val="005E2C44"/>
    <w:rsid w:val="00602A4F"/>
    <w:rsid w:val="006129DC"/>
    <w:rsid w:val="00621188"/>
    <w:rsid w:val="006257ED"/>
    <w:rsid w:val="006274EF"/>
    <w:rsid w:val="00653DE4"/>
    <w:rsid w:val="00665C47"/>
    <w:rsid w:val="00695808"/>
    <w:rsid w:val="006A1E86"/>
    <w:rsid w:val="006B46FB"/>
    <w:rsid w:val="006B4BC7"/>
    <w:rsid w:val="006B6A33"/>
    <w:rsid w:val="006E21FB"/>
    <w:rsid w:val="00721942"/>
    <w:rsid w:val="00733A5C"/>
    <w:rsid w:val="00792342"/>
    <w:rsid w:val="007977A8"/>
    <w:rsid w:val="007B4A21"/>
    <w:rsid w:val="007B512A"/>
    <w:rsid w:val="007B5233"/>
    <w:rsid w:val="007C2097"/>
    <w:rsid w:val="007D6A07"/>
    <w:rsid w:val="007F271D"/>
    <w:rsid w:val="007F7259"/>
    <w:rsid w:val="008040A8"/>
    <w:rsid w:val="008279FA"/>
    <w:rsid w:val="008626E7"/>
    <w:rsid w:val="00870EE7"/>
    <w:rsid w:val="0088621C"/>
    <w:rsid w:val="008863B9"/>
    <w:rsid w:val="008A45A6"/>
    <w:rsid w:val="008A5074"/>
    <w:rsid w:val="008A5755"/>
    <w:rsid w:val="008A6257"/>
    <w:rsid w:val="008C7C75"/>
    <w:rsid w:val="008D3CCC"/>
    <w:rsid w:val="008F3789"/>
    <w:rsid w:val="008F686C"/>
    <w:rsid w:val="009148DE"/>
    <w:rsid w:val="009331BD"/>
    <w:rsid w:val="00935863"/>
    <w:rsid w:val="00941E30"/>
    <w:rsid w:val="00955F06"/>
    <w:rsid w:val="009761EA"/>
    <w:rsid w:val="009777D9"/>
    <w:rsid w:val="00991B88"/>
    <w:rsid w:val="00994D7D"/>
    <w:rsid w:val="009A5753"/>
    <w:rsid w:val="009A579D"/>
    <w:rsid w:val="009C4E92"/>
    <w:rsid w:val="009E3297"/>
    <w:rsid w:val="009F734F"/>
    <w:rsid w:val="00A04F36"/>
    <w:rsid w:val="00A20CD1"/>
    <w:rsid w:val="00A246B6"/>
    <w:rsid w:val="00A31F0C"/>
    <w:rsid w:val="00A34274"/>
    <w:rsid w:val="00A47E70"/>
    <w:rsid w:val="00A50CF0"/>
    <w:rsid w:val="00A57886"/>
    <w:rsid w:val="00A613E5"/>
    <w:rsid w:val="00A66A16"/>
    <w:rsid w:val="00A7671C"/>
    <w:rsid w:val="00AA2CBC"/>
    <w:rsid w:val="00AA5A6C"/>
    <w:rsid w:val="00AA7760"/>
    <w:rsid w:val="00AC5820"/>
    <w:rsid w:val="00AD1CD8"/>
    <w:rsid w:val="00AE070A"/>
    <w:rsid w:val="00AE691A"/>
    <w:rsid w:val="00AF4846"/>
    <w:rsid w:val="00B258BB"/>
    <w:rsid w:val="00B36882"/>
    <w:rsid w:val="00B51A65"/>
    <w:rsid w:val="00B679C2"/>
    <w:rsid w:val="00B67B97"/>
    <w:rsid w:val="00B77B5A"/>
    <w:rsid w:val="00B824B7"/>
    <w:rsid w:val="00B968C8"/>
    <w:rsid w:val="00BA3EC5"/>
    <w:rsid w:val="00BA51D9"/>
    <w:rsid w:val="00BB5DFC"/>
    <w:rsid w:val="00BD279D"/>
    <w:rsid w:val="00BD6BB8"/>
    <w:rsid w:val="00C618F9"/>
    <w:rsid w:val="00C66BA2"/>
    <w:rsid w:val="00C870F6"/>
    <w:rsid w:val="00C95985"/>
    <w:rsid w:val="00CC5026"/>
    <w:rsid w:val="00CC68D0"/>
    <w:rsid w:val="00CD281F"/>
    <w:rsid w:val="00CE4F5C"/>
    <w:rsid w:val="00D03F9A"/>
    <w:rsid w:val="00D06D51"/>
    <w:rsid w:val="00D24991"/>
    <w:rsid w:val="00D346BB"/>
    <w:rsid w:val="00D50255"/>
    <w:rsid w:val="00D64E02"/>
    <w:rsid w:val="00D66520"/>
    <w:rsid w:val="00D84AE9"/>
    <w:rsid w:val="00DB1119"/>
    <w:rsid w:val="00DC25E4"/>
    <w:rsid w:val="00DE34CF"/>
    <w:rsid w:val="00E13F3D"/>
    <w:rsid w:val="00E34898"/>
    <w:rsid w:val="00E5034A"/>
    <w:rsid w:val="00EB09B7"/>
    <w:rsid w:val="00EC330B"/>
    <w:rsid w:val="00EE4A14"/>
    <w:rsid w:val="00EE7D7C"/>
    <w:rsid w:val="00F13C1F"/>
    <w:rsid w:val="00F25D98"/>
    <w:rsid w:val="00F300FB"/>
    <w:rsid w:val="00FA7664"/>
    <w:rsid w:val="00FB6386"/>
    <w:rsid w:val="00FE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358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3586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358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1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2072C-45C1-4DBD-9BA3-2210272B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350</TotalTime>
  <Pages>2</Pages>
  <Words>1173</Words>
  <Characters>6690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55</cp:revision>
  <cp:lastPrinted>1899-12-31T23:00:00Z</cp:lastPrinted>
  <dcterms:created xsi:type="dcterms:W3CDTF">2020-02-03T08:32:00Z</dcterms:created>
  <dcterms:modified xsi:type="dcterms:W3CDTF">2023-08-11T10:03:00Z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R5-234906</vt:lpwstr>
  </property>
  <property fmtid="{D5CDD505-2E9C-101B-9397-08002B2CF9AE}" pid="9" name="Spec#">
    <vt:lpwstr>38.508-1</vt:lpwstr>
  </property>
  <property fmtid="{D5CDD505-2E9C-101B-9397-08002B2CF9AE}" pid="10" name="Cr#">
    <vt:lpwstr>2894</vt:lpwstr>
  </property>
  <property fmtid="{D5CDD505-2E9C-101B-9397-08002B2CF9AE}" pid="11" name="Revision">
    <vt:lpwstr>-</vt:lpwstr>
  </property>
  <property fmtid="{D5CDD505-2E9C-101B-9397-08002B2CF9AE}" pid="12" name="Version">
    <vt:lpwstr>17.9.0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 default value of csi-SSB-ResourceToAddModList for RRM test cases</vt:lpwstr>
  </property>
  <property fmtid="{D5CDD505-2E9C-101B-9397-08002B2CF9AE}" pid="20" name="MtgTitle">
    <vt:lpwstr> </vt:lpwstr>
  </property>
</Properties>
</file>